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CFB6BC" w:rsidR="001E41F3" w:rsidRPr="004640EE" w:rsidRDefault="001E41F3">
      <w:pPr>
        <w:pStyle w:val="CRCoverPage"/>
        <w:tabs>
          <w:tab w:val="right" w:pos="9639"/>
        </w:tabs>
        <w:spacing w:after="0"/>
        <w:rPr>
          <w:b/>
          <w:i/>
          <w:sz w:val="28"/>
          <w:lang w:val="en-US"/>
        </w:rPr>
      </w:pPr>
      <w:r w:rsidRPr="004640EE">
        <w:rPr>
          <w:b/>
          <w:sz w:val="24"/>
          <w:lang w:val="en-US"/>
        </w:rPr>
        <w:t>3GPP TSG-</w:t>
      </w:r>
      <w:r w:rsidR="00005E3C" w:rsidRPr="004640EE">
        <w:rPr>
          <w:lang w:val="en-US"/>
        </w:rPr>
        <w:fldChar w:fldCharType="begin"/>
      </w:r>
      <w:r w:rsidR="00005E3C" w:rsidRPr="004640EE">
        <w:rPr>
          <w:lang w:val="en-US"/>
        </w:rPr>
        <w:instrText xml:space="preserve"> DOCPROPERTY  TSG/WGRef  \* MERGEFORMAT </w:instrText>
      </w:r>
      <w:r w:rsidR="00005E3C" w:rsidRPr="004640EE">
        <w:rPr>
          <w:lang w:val="en-US"/>
        </w:rPr>
        <w:fldChar w:fldCharType="separate"/>
      </w:r>
      <w:r w:rsidR="00BE2C4A" w:rsidRPr="00BE2C4A">
        <w:rPr>
          <w:b/>
          <w:sz w:val="24"/>
          <w:lang w:val="en-US"/>
        </w:rPr>
        <w:t>RAN WG4</w:t>
      </w:r>
      <w:r w:rsidR="00005E3C" w:rsidRPr="004640EE">
        <w:rPr>
          <w:b/>
          <w:sz w:val="24"/>
          <w:lang w:val="en-US"/>
        </w:rPr>
        <w:fldChar w:fldCharType="end"/>
      </w:r>
      <w:r w:rsidR="00C66BA2" w:rsidRPr="004640EE">
        <w:rPr>
          <w:b/>
          <w:sz w:val="24"/>
          <w:lang w:val="en-US"/>
        </w:rPr>
        <w:t xml:space="preserve"> </w:t>
      </w:r>
      <w:r w:rsidRPr="004640EE">
        <w:rPr>
          <w:b/>
          <w:sz w:val="24"/>
          <w:lang w:val="en-US"/>
        </w:rPr>
        <w:t>Meeting #</w:t>
      </w:r>
      <w:r w:rsidR="00005E3C" w:rsidRPr="004640EE">
        <w:rPr>
          <w:lang w:val="en-US"/>
        </w:rPr>
        <w:fldChar w:fldCharType="begin"/>
      </w:r>
      <w:r w:rsidR="00005E3C" w:rsidRPr="004640EE">
        <w:rPr>
          <w:lang w:val="en-US"/>
        </w:rPr>
        <w:instrText xml:space="preserve"> DOCPROPERTY  MtgSeq  \* MERGEFORMAT </w:instrText>
      </w:r>
      <w:r w:rsidR="00005E3C" w:rsidRPr="004640EE">
        <w:rPr>
          <w:lang w:val="en-US"/>
        </w:rPr>
        <w:fldChar w:fldCharType="separate"/>
      </w:r>
      <w:r w:rsidR="00BE2C4A" w:rsidRPr="00BE2C4A">
        <w:rPr>
          <w:b/>
          <w:sz w:val="24"/>
          <w:lang w:val="en-US"/>
        </w:rPr>
        <w:t>103</w:t>
      </w:r>
      <w:r w:rsidR="00005E3C" w:rsidRPr="004640EE">
        <w:rPr>
          <w:b/>
          <w:sz w:val="24"/>
          <w:lang w:val="en-US"/>
        </w:rPr>
        <w:fldChar w:fldCharType="end"/>
      </w:r>
      <w:r w:rsidR="00005E3C" w:rsidRPr="004640EE">
        <w:rPr>
          <w:lang w:val="en-US"/>
        </w:rPr>
        <w:fldChar w:fldCharType="begin"/>
      </w:r>
      <w:r w:rsidR="00005E3C" w:rsidRPr="004640EE">
        <w:rPr>
          <w:lang w:val="en-US"/>
        </w:rPr>
        <w:instrText xml:space="preserve"> DOCPROPERTY  MtgTitle  \* MERGEFORMAT </w:instrText>
      </w:r>
      <w:r w:rsidR="00005E3C" w:rsidRPr="004640EE">
        <w:rPr>
          <w:lang w:val="en-US"/>
        </w:rPr>
        <w:fldChar w:fldCharType="separate"/>
      </w:r>
      <w:r w:rsidR="00BE2C4A" w:rsidRPr="00BE2C4A">
        <w:rPr>
          <w:b/>
          <w:sz w:val="24"/>
          <w:lang w:val="en-US"/>
        </w:rPr>
        <w:t>-e</w:t>
      </w:r>
      <w:r w:rsidR="00005E3C" w:rsidRPr="004640EE">
        <w:rPr>
          <w:b/>
          <w:sz w:val="24"/>
          <w:lang w:val="en-US"/>
        </w:rPr>
        <w:fldChar w:fldCharType="end"/>
      </w:r>
      <w:r w:rsidRPr="004640EE">
        <w:rPr>
          <w:b/>
          <w:i/>
          <w:sz w:val="28"/>
          <w:lang w:val="en-US"/>
        </w:rPr>
        <w:tab/>
      </w:r>
      <w:r w:rsidR="00005E3C" w:rsidRPr="004640EE">
        <w:rPr>
          <w:lang w:val="en-US"/>
        </w:rPr>
        <w:fldChar w:fldCharType="begin"/>
      </w:r>
      <w:r w:rsidR="00005E3C" w:rsidRPr="004640EE">
        <w:rPr>
          <w:lang w:val="en-US"/>
        </w:rPr>
        <w:instrText xml:space="preserve"> DOCPROPERTY  Tdoc#  \* MERGEFORMAT </w:instrText>
      </w:r>
      <w:r w:rsidR="00005E3C" w:rsidRPr="004640EE">
        <w:rPr>
          <w:lang w:val="en-US"/>
        </w:rPr>
        <w:fldChar w:fldCharType="separate"/>
      </w:r>
      <w:r w:rsidR="00BE2C4A" w:rsidRPr="00BE2C4A">
        <w:rPr>
          <w:b/>
          <w:i/>
          <w:sz w:val="28"/>
          <w:lang w:val="en-US"/>
        </w:rPr>
        <w:t>R4-2207908</w:t>
      </w:r>
      <w:r w:rsidR="00005E3C" w:rsidRPr="004640EE">
        <w:rPr>
          <w:b/>
          <w:i/>
          <w:sz w:val="28"/>
          <w:lang w:val="en-US"/>
        </w:rPr>
        <w:fldChar w:fldCharType="end"/>
      </w:r>
    </w:p>
    <w:p w14:paraId="7CB45193" w14:textId="0D8648AC" w:rsidR="001E41F3" w:rsidRPr="004640EE" w:rsidRDefault="00005E3C" w:rsidP="005E2C44">
      <w:pPr>
        <w:pStyle w:val="CRCoverPage"/>
        <w:outlineLvl w:val="0"/>
        <w:rPr>
          <w:b/>
          <w:sz w:val="24"/>
          <w:lang w:val="en-US"/>
        </w:rPr>
      </w:pPr>
      <w:r w:rsidRPr="004640EE">
        <w:rPr>
          <w:lang w:val="en-US"/>
        </w:rPr>
        <w:fldChar w:fldCharType="begin"/>
      </w:r>
      <w:r w:rsidRPr="004640EE">
        <w:rPr>
          <w:lang w:val="en-US"/>
        </w:rPr>
        <w:instrText xml:space="preserve"> DOCPROPERTY  Location  \* MERGEFORMAT </w:instrText>
      </w:r>
      <w:r w:rsidRPr="004640EE">
        <w:rPr>
          <w:lang w:val="en-US"/>
        </w:rPr>
        <w:fldChar w:fldCharType="separate"/>
      </w:r>
      <w:r w:rsidR="00BE2C4A" w:rsidRPr="00BE2C4A">
        <w:rPr>
          <w:b/>
          <w:sz w:val="24"/>
          <w:lang w:val="en-US"/>
        </w:rPr>
        <w:t>Electronic</w:t>
      </w:r>
      <w:r w:rsidRPr="004640EE">
        <w:rPr>
          <w:b/>
          <w:sz w:val="24"/>
          <w:lang w:val="en-US"/>
        </w:rPr>
        <w:fldChar w:fldCharType="end"/>
      </w:r>
      <w:r w:rsidR="001E41F3" w:rsidRPr="004640EE">
        <w:rPr>
          <w:b/>
          <w:sz w:val="24"/>
          <w:lang w:val="en-US"/>
        </w:rPr>
        <w:t xml:space="preserve">, </w:t>
      </w:r>
      <w:r w:rsidRPr="004640EE">
        <w:rPr>
          <w:lang w:val="en-US"/>
        </w:rPr>
        <w:fldChar w:fldCharType="begin"/>
      </w:r>
      <w:r w:rsidRPr="004640EE">
        <w:rPr>
          <w:lang w:val="en-US"/>
        </w:rPr>
        <w:instrText xml:space="preserve"> DOCPROPERTY  Country  \* MERGEFORMAT </w:instrText>
      </w:r>
      <w:r w:rsidRPr="004640EE">
        <w:rPr>
          <w:lang w:val="en-US"/>
        </w:rPr>
        <w:fldChar w:fldCharType="separate"/>
      </w:r>
      <w:r w:rsidR="00BE2C4A" w:rsidRPr="00BE2C4A">
        <w:rPr>
          <w:b/>
          <w:sz w:val="24"/>
          <w:lang w:val="en-US"/>
        </w:rPr>
        <w:t xml:space="preserve"> </w:t>
      </w:r>
      <w:r w:rsidRPr="004640EE">
        <w:rPr>
          <w:b/>
          <w:sz w:val="24"/>
          <w:lang w:val="en-US"/>
        </w:rPr>
        <w:fldChar w:fldCharType="end"/>
      </w:r>
      <w:r w:rsidR="001E41F3" w:rsidRPr="004640EE">
        <w:rPr>
          <w:b/>
          <w:sz w:val="24"/>
          <w:lang w:val="en-US"/>
        </w:rPr>
        <w:t xml:space="preserve">, </w:t>
      </w:r>
      <w:r w:rsidRPr="004640EE">
        <w:rPr>
          <w:lang w:val="en-US"/>
        </w:rPr>
        <w:fldChar w:fldCharType="begin"/>
      </w:r>
      <w:r w:rsidRPr="004640EE">
        <w:rPr>
          <w:lang w:val="en-US"/>
        </w:rPr>
        <w:instrText xml:space="preserve"> DOCPROPERTY  StartDate  \* MERGEFORMAT </w:instrText>
      </w:r>
      <w:r w:rsidRPr="004640EE">
        <w:rPr>
          <w:lang w:val="en-US"/>
        </w:rPr>
        <w:fldChar w:fldCharType="separate"/>
      </w:r>
      <w:r w:rsidR="00BE2C4A" w:rsidRPr="00BE2C4A">
        <w:rPr>
          <w:b/>
          <w:sz w:val="24"/>
          <w:lang w:val="en-US"/>
        </w:rPr>
        <w:t>May 09</w:t>
      </w:r>
      <w:r w:rsidRPr="004640EE">
        <w:rPr>
          <w:b/>
          <w:sz w:val="24"/>
          <w:lang w:val="en-US"/>
        </w:rPr>
        <w:fldChar w:fldCharType="end"/>
      </w:r>
      <w:r w:rsidR="00547111" w:rsidRPr="004640EE">
        <w:rPr>
          <w:b/>
          <w:sz w:val="24"/>
          <w:lang w:val="en-US"/>
        </w:rPr>
        <w:t xml:space="preserve"> - </w:t>
      </w:r>
      <w:r w:rsidR="007D776F" w:rsidRPr="004640EE">
        <w:rPr>
          <w:b/>
          <w:sz w:val="24"/>
          <w:lang w:val="en-US"/>
        </w:rPr>
        <w:fldChar w:fldCharType="begin"/>
      </w:r>
      <w:r w:rsidR="007D776F" w:rsidRPr="004640EE">
        <w:rPr>
          <w:b/>
          <w:sz w:val="24"/>
          <w:lang w:val="en-US"/>
        </w:rPr>
        <w:instrText xml:space="preserve"> DOCPROPERTY  EndDate  \* MERGEFORMAT </w:instrText>
      </w:r>
      <w:r w:rsidR="007D776F" w:rsidRPr="004640EE">
        <w:rPr>
          <w:b/>
          <w:sz w:val="24"/>
          <w:lang w:val="en-US"/>
        </w:rPr>
        <w:fldChar w:fldCharType="separate"/>
      </w:r>
      <w:r w:rsidR="00BE2C4A">
        <w:rPr>
          <w:b/>
          <w:sz w:val="24"/>
          <w:lang w:val="en-US"/>
        </w:rPr>
        <w:t>20, 2022</w:t>
      </w:r>
      <w:r w:rsidR="007D776F" w:rsidRPr="004640EE">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40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640EE" w:rsidRDefault="00305409" w:rsidP="00E34898">
            <w:pPr>
              <w:pStyle w:val="CRCoverPage"/>
              <w:spacing w:after="0"/>
              <w:jc w:val="right"/>
              <w:rPr>
                <w:i/>
                <w:lang w:val="en-US"/>
              </w:rPr>
            </w:pPr>
            <w:r w:rsidRPr="004640EE">
              <w:rPr>
                <w:i/>
                <w:sz w:val="14"/>
                <w:lang w:val="en-US"/>
              </w:rPr>
              <w:t>CR-Form-v</w:t>
            </w:r>
            <w:r w:rsidR="008863B9" w:rsidRPr="004640EE">
              <w:rPr>
                <w:i/>
                <w:sz w:val="14"/>
                <w:lang w:val="en-US"/>
              </w:rPr>
              <w:t>12.</w:t>
            </w:r>
            <w:r w:rsidR="001A2CA0" w:rsidRPr="004640EE">
              <w:rPr>
                <w:i/>
                <w:sz w:val="14"/>
                <w:lang w:val="en-US"/>
              </w:rPr>
              <w:t>2</w:t>
            </w:r>
          </w:p>
        </w:tc>
      </w:tr>
      <w:tr w:rsidR="001E41F3" w:rsidRPr="004640EE" w14:paraId="3FBB62B8" w14:textId="77777777" w:rsidTr="00547111">
        <w:tc>
          <w:tcPr>
            <w:tcW w:w="9641" w:type="dxa"/>
            <w:gridSpan w:val="9"/>
            <w:tcBorders>
              <w:left w:val="single" w:sz="4" w:space="0" w:color="auto"/>
              <w:right w:val="single" w:sz="4" w:space="0" w:color="auto"/>
            </w:tcBorders>
          </w:tcPr>
          <w:p w14:paraId="79AB67D6" w14:textId="77777777" w:rsidR="001E41F3" w:rsidRPr="004640EE" w:rsidRDefault="001E41F3">
            <w:pPr>
              <w:pStyle w:val="CRCoverPage"/>
              <w:spacing w:after="0"/>
              <w:jc w:val="center"/>
              <w:rPr>
                <w:lang w:val="en-US"/>
              </w:rPr>
            </w:pPr>
            <w:r w:rsidRPr="004640EE">
              <w:rPr>
                <w:b/>
                <w:sz w:val="32"/>
                <w:lang w:val="en-US"/>
              </w:rPr>
              <w:t>CHANGE REQUEST</w:t>
            </w:r>
          </w:p>
        </w:tc>
      </w:tr>
      <w:tr w:rsidR="001E41F3" w:rsidRPr="004640EE" w14:paraId="79946B04" w14:textId="77777777" w:rsidTr="00547111">
        <w:tc>
          <w:tcPr>
            <w:tcW w:w="9641" w:type="dxa"/>
            <w:gridSpan w:val="9"/>
            <w:tcBorders>
              <w:left w:val="single" w:sz="4" w:space="0" w:color="auto"/>
              <w:right w:val="single" w:sz="4" w:space="0" w:color="auto"/>
            </w:tcBorders>
          </w:tcPr>
          <w:p w14:paraId="12C70EEE" w14:textId="77777777" w:rsidR="001E41F3" w:rsidRPr="004640EE" w:rsidRDefault="001E41F3">
            <w:pPr>
              <w:pStyle w:val="CRCoverPage"/>
              <w:spacing w:after="0"/>
              <w:rPr>
                <w:sz w:val="8"/>
                <w:szCs w:val="8"/>
                <w:lang w:val="en-US"/>
              </w:rPr>
            </w:pPr>
          </w:p>
        </w:tc>
      </w:tr>
      <w:tr w:rsidR="001E41F3" w:rsidRPr="004640EE" w14:paraId="3999489E" w14:textId="77777777" w:rsidTr="00547111">
        <w:tc>
          <w:tcPr>
            <w:tcW w:w="142" w:type="dxa"/>
            <w:tcBorders>
              <w:left w:val="single" w:sz="4" w:space="0" w:color="auto"/>
            </w:tcBorders>
          </w:tcPr>
          <w:p w14:paraId="4DDA7F40" w14:textId="77777777" w:rsidR="001E41F3" w:rsidRPr="004640EE" w:rsidRDefault="001E41F3">
            <w:pPr>
              <w:pStyle w:val="CRCoverPage"/>
              <w:spacing w:after="0"/>
              <w:jc w:val="right"/>
              <w:rPr>
                <w:lang w:val="en-US"/>
              </w:rPr>
            </w:pPr>
          </w:p>
        </w:tc>
        <w:tc>
          <w:tcPr>
            <w:tcW w:w="1559" w:type="dxa"/>
            <w:shd w:val="pct30" w:color="FFFF00" w:fill="auto"/>
          </w:tcPr>
          <w:p w14:paraId="52508B66" w14:textId="25A743D6" w:rsidR="001E41F3" w:rsidRPr="004640EE" w:rsidRDefault="00005E3C" w:rsidP="00E13F3D">
            <w:pPr>
              <w:pStyle w:val="CRCoverPage"/>
              <w:spacing w:after="0"/>
              <w:jc w:val="right"/>
              <w:rPr>
                <w:b/>
                <w:sz w:val="28"/>
                <w:lang w:val="en-US"/>
              </w:rPr>
            </w:pPr>
            <w:r w:rsidRPr="004640EE">
              <w:rPr>
                <w:lang w:val="en-US"/>
              </w:rPr>
              <w:fldChar w:fldCharType="begin"/>
            </w:r>
            <w:r w:rsidRPr="004640EE">
              <w:rPr>
                <w:lang w:val="en-US"/>
              </w:rPr>
              <w:instrText xml:space="preserve"> DOCPROPERTY  Spec#  \* MERGEFORMAT </w:instrText>
            </w:r>
            <w:r w:rsidRPr="004640EE">
              <w:rPr>
                <w:lang w:val="en-US"/>
              </w:rPr>
              <w:fldChar w:fldCharType="separate"/>
            </w:r>
            <w:r w:rsidR="00BE2C4A" w:rsidRPr="00BE2C4A">
              <w:rPr>
                <w:b/>
                <w:sz w:val="28"/>
                <w:lang w:val="en-US"/>
              </w:rPr>
              <w:t>38.141-2</w:t>
            </w:r>
            <w:r w:rsidRPr="004640EE">
              <w:rPr>
                <w:b/>
                <w:sz w:val="28"/>
                <w:lang w:val="en-US"/>
              </w:rPr>
              <w:fldChar w:fldCharType="end"/>
            </w:r>
          </w:p>
        </w:tc>
        <w:tc>
          <w:tcPr>
            <w:tcW w:w="709" w:type="dxa"/>
          </w:tcPr>
          <w:p w14:paraId="77009707" w14:textId="77777777" w:rsidR="001E41F3" w:rsidRPr="004640EE" w:rsidRDefault="001E41F3">
            <w:pPr>
              <w:pStyle w:val="CRCoverPage"/>
              <w:spacing w:after="0"/>
              <w:jc w:val="center"/>
              <w:rPr>
                <w:lang w:val="en-US"/>
              </w:rPr>
            </w:pPr>
            <w:r w:rsidRPr="004640EE">
              <w:rPr>
                <w:b/>
                <w:sz w:val="28"/>
                <w:lang w:val="en-US"/>
              </w:rPr>
              <w:t>CR</w:t>
            </w:r>
          </w:p>
        </w:tc>
        <w:tc>
          <w:tcPr>
            <w:tcW w:w="1276" w:type="dxa"/>
            <w:shd w:val="pct30" w:color="FFFF00" w:fill="auto"/>
          </w:tcPr>
          <w:p w14:paraId="6CAED29D" w14:textId="2DBCAFD7" w:rsidR="001E41F3" w:rsidRPr="004640EE" w:rsidRDefault="00005E3C" w:rsidP="00547111">
            <w:pPr>
              <w:pStyle w:val="CRCoverPage"/>
              <w:spacing w:after="0"/>
              <w:rPr>
                <w:lang w:val="en-US"/>
              </w:rPr>
            </w:pPr>
            <w:r w:rsidRPr="004640EE">
              <w:rPr>
                <w:lang w:val="en-US"/>
              </w:rPr>
              <w:fldChar w:fldCharType="begin"/>
            </w:r>
            <w:r w:rsidRPr="004640EE">
              <w:rPr>
                <w:lang w:val="en-US"/>
              </w:rPr>
              <w:instrText xml:space="preserve"> DOCPROPERTY  Cr#  \* MERGEFORMAT </w:instrText>
            </w:r>
            <w:r w:rsidRPr="004640EE">
              <w:rPr>
                <w:lang w:val="en-US"/>
              </w:rPr>
              <w:fldChar w:fldCharType="separate"/>
            </w:r>
            <w:r w:rsidR="00BE2C4A" w:rsidRPr="00BE2C4A">
              <w:rPr>
                <w:b/>
                <w:sz w:val="28"/>
                <w:lang w:val="en-US"/>
              </w:rPr>
              <w:t>DRAFT</w:t>
            </w:r>
            <w:r w:rsidRPr="004640EE">
              <w:rPr>
                <w:b/>
                <w:sz w:val="28"/>
                <w:lang w:val="en-US"/>
              </w:rPr>
              <w:fldChar w:fldCharType="end"/>
            </w:r>
          </w:p>
        </w:tc>
        <w:tc>
          <w:tcPr>
            <w:tcW w:w="709" w:type="dxa"/>
          </w:tcPr>
          <w:p w14:paraId="09D2C09B" w14:textId="77777777" w:rsidR="001E41F3" w:rsidRPr="004640EE" w:rsidRDefault="001E41F3" w:rsidP="0051580D">
            <w:pPr>
              <w:pStyle w:val="CRCoverPage"/>
              <w:tabs>
                <w:tab w:val="right" w:pos="625"/>
              </w:tabs>
              <w:spacing w:after="0"/>
              <w:jc w:val="center"/>
              <w:rPr>
                <w:lang w:val="en-US"/>
              </w:rPr>
            </w:pPr>
            <w:r w:rsidRPr="004640EE">
              <w:rPr>
                <w:b/>
                <w:bCs/>
                <w:sz w:val="28"/>
                <w:lang w:val="en-US"/>
              </w:rPr>
              <w:t>rev</w:t>
            </w:r>
          </w:p>
        </w:tc>
        <w:tc>
          <w:tcPr>
            <w:tcW w:w="992" w:type="dxa"/>
            <w:shd w:val="pct30" w:color="FFFF00" w:fill="auto"/>
          </w:tcPr>
          <w:p w14:paraId="7533BF9D" w14:textId="6E75175D" w:rsidR="001E41F3" w:rsidRPr="004640EE" w:rsidRDefault="00005E3C" w:rsidP="00E13F3D">
            <w:pPr>
              <w:pStyle w:val="CRCoverPage"/>
              <w:spacing w:after="0"/>
              <w:jc w:val="center"/>
              <w:rPr>
                <w:b/>
                <w:lang w:val="en-US"/>
              </w:rPr>
            </w:pPr>
            <w:r w:rsidRPr="004640EE">
              <w:rPr>
                <w:lang w:val="en-US"/>
              </w:rPr>
              <w:fldChar w:fldCharType="begin"/>
            </w:r>
            <w:r w:rsidRPr="004640EE">
              <w:rPr>
                <w:lang w:val="en-US"/>
              </w:rPr>
              <w:instrText xml:space="preserve"> DOCPROPERTY  Revision  \* MERGEFORMAT </w:instrText>
            </w:r>
            <w:r w:rsidRPr="004640EE">
              <w:rPr>
                <w:lang w:val="en-US"/>
              </w:rPr>
              <w:fldChar w:fldCharType="separate"/>
            </w:r>
            <w:r w:rsidR="00BE2C4A" w:rsidRPr="00BE2C4A">
              <w:rPr>
                <w:b/>
                <w:sz w:val="28"/>
                <w:lang w:val="en-US"/>
              </w:rPr>
              <w:t>-</w:t>
            </w:r>
            <w:r w:rsidRPr="004640EE">
              <w:rPr>
                <w:b/>
                <w:sz w:val="28"/>
                <w:lang w:val="en-US"/>
              </w:rPr>
              <w:fldChar w:fldCharType="end"/>
            </w:r>
          </w:p>
        </w:tc>
        <w:tc>
          <w:tcPr>
            <w:tcW w:w="2410" w:type="dxa"/>
          </w:tcPr>
          <w:p w14:paraId="5D4AEAE9" w14:textId="77777777" w:rsidR="001E41F3" w:rsidRPr="004640EE" w:rsidRDefault="001E41F3" w:rsidP="0051580D">
            <w:pPr>
              <w:pStyle w:val="CRCoverPage"/>
              <w:tabs>
                <w:tab w:val="right" w:pos="1825"/>
              </w:tabs>
              <w:spacing w:after="0"/>
              <w:jc w:val="center"/>
              <w:rPr>
                <w:lang w:val="en-US"/>
              </w:rPr>
            </w:pPr>
            <w:r w:rsidRPr="004640EE">
              <w:rPr>
                <w:b/>
                <w:sz w:val="28"/>
                <w:szCs w:val="28"/>
                <w:lang w:val="en-US"/>
              </w:rPr>
              <w:t>Current version:</w:t>
            </w:r>
          </w:p>
        </w:tc>
        <w:tc>
          <w:tcPr>
            <w:tcW w:w="1701" w:type="dxa"/>
            <w:shd w:val="pct30" w:color="FFFF00" w:fill="auto"/>
          </w:tcPr>
          <w:p w14:paraId="1E22D6AC" w14:textId="48769C9F" w:rsidR="001E41F3" w:rsidRPr="004640EE" w:rsidRDefault="00005E3C">
            <w:pPr>
              <w:pStyle w:val="CRCoverPage"/>
              <w:spacing w:after="0"/>
              <w:jc w:val="center"/>
              <w:rPr>
                <w:sz w:val="28"/>
                <w:lang w:val="en-US"/>
              </w:rPr>
            </w:pPr>
            <w:r w:rsidRPr="004640EE">
              <w:rPr>
                <w:lang w:val="en-US"/>
              </w:rPr>
              <w:fldChar w:fldCharType="begin"/>
            </w:r>
            <w:r w:rsidRPr="004640EE">
              <w:rPr>
                <w:lang w:val="en-US"/>
              </w:rPr>
              <w:instrText xml:space="preserve"> DOCPROPERTY  Version  \* MERGEFORMAT </w:instrText>
            </w:r>
            <w:r w:rsidRPr="004640EE">
              <w:rPr>
                <w:lang w:val="en-US"/>
              </w:rPr>
              <w:fldChar w:fldCharType="separate"/>
            </w:r>
            <w:r w:rsidR="00BE2C4A" w:rsidRPr="00BE2C4A">
              <w:rPr>
                <w:b/>
                <w:sz w:val="28"/>
                <w:lang w:val="en-US"/>
              </w:rPr>
              <w:t>17.5.0</w:t>
            </w:r>
            <w:r w:rsidRPr="004640EE">
              <w:rPr>
                <w:b/>
                <w:sz w:val="28"/>
                <w:lang w:val="en-US"/>
              </w:rPr>
              <w:fldChar w:fldCharType="end"/>
            </w:r>
          </w:p>
        </w:tc>
        <w:tc>
          <w:tcPr>
            <w:tcW w:w="143" w:type="dxa"/>
            <w:tcBorders>
              <w:right w:val="single" w:sz="4" w:space="0" w:color="auto"/>
            </w:tcBorders>
          </w:tcPr>
          <w:p w14:paraId="399238C9" w14:textId="77777777" w:rsidR="001E41F3" w:rsidRPr="004640EE" w:rsidRDefault="001E41F3">
            <w:pPr>
              <w:pStyle w:val="CRCoverPage"/>
              <w:spacing w:after="0"/>
              <w:rPr>
                <w:lang w:val="en-US"/>
              </w:rPr>
            </w:pPr>
          </w:p>
        </w:tc>
      </w:tr>
      <w:tr w:rsidR="001E41F3" w:rsidRPr="004640EE" w14:paraId="7DC9F5A2" w14:textId="77777777" w:rsidTr="00547111">
        <w:tc>
          <w:tcPr>
            <w:tcW w:w="9641" w:type="dxa"/>
            <w:gridSpan w:val="9"/>
            <w:tcBorders>
              <w:left w:val="single" w:sz="4" w:space="0" w:color="auto"/>
              <w:right w:val="single" w:sz="4" w:space="0" w:color="auto"/>
            </w:tcBorders>
          </w:tcPr>
          <w:p w14:paraId="4883A7D2" w14:textId="77777777" w:rsidR="001E41F3" w:rsidRPr="004640EE" w:rsidRDefault="001E41F3">
            <w:pPr>
              <w:pStyle w:val="CRCoverPage"/>
              <w:spacing w:after="0"/>
              <w:rPr>
                <w:lang w:val="en-US"/>
              </w:rPr>
            </w:pPr>
          </w:p>
        </w:tc>
      </w:tr>
      <w:tr w:rsidR="001E41F3" w:rsidRPr="004640EE" w14:paraId="266B4BDF" w14:textId="77777777" w:rsidTr="00547111">
        <w:tc>
          <w:tcPr>
            <w:tcW w:w="9641" w:type="dxa"/>
            <w:gridSpan w:val="9"/>
            <w:tcBorders>
              <w:top w:val="single" w:sz="4" w:space="0" w:color="auto"/>
            </w:tcBorders>
          </w:tcPr>
          <w:p w14:paraId="47E13998" w14:textId="453A460E" w:rsidR="001E41F3" w:rsidRPr="004640EE" w:rsidRDefault="001E41F3">
            <w:pPr>
              <w:pStyle w:val="CRCoverPage"/>
              <w:spacing w:after="0"/>
              <w:jc w:val="center"/>
              <w:rPr>
                <w:rFonts w:cs="Arial"/>
                <w:i/>
                <w:lang w:val="en-US"/>
              </w:rPr>
            </w:pPr>
            <w:r w:rsidRPr="004640EE">
              <w:rPr>
                <w:rFonts w:cs="Arial"/>
                <w:i/>
                <w:lang w:val="en-US"/>
              </w:rPr>
              <w:t xml:space="preserve">For </w:t>
            </w:r>
            <w:hyperlink r:id="rId14" w:anchor="_blank" w:history="1">
              <w:r w:rsidRPr="004640EE">
                <w:rPr>
                  <w:rStyle w:val="Hyperlink"/>
                  <w:rFonts w:cs="Arial"/>
                  <w:b/>
                  <w:i/>
                  <w:color w:val="FF0000"/>
                  <w:lang w:val="en-US"/>
                </w:rPr>
                <w:t>HE</w:t>
              </w:r>
              <w:bookmarkStart w:id="0" w:name="_Hlt497126619"/>
              <w:r w:rsidRPr="004640EE">
                <w:rPr>
                  <w:rStyle w:val="Hyperlink"/>
                  <w:rFonts w:cs="Arial"/>
                  <w:b/>
                  <w:i/>
                  <w:color w:val="FF0000"/>
                  <w:lang w:val="en-US"/>
                </w:rPr>
                <w:t>L</w:t>
              </w:r>
              <w:bookmarkEnd w:id="0"/>
              <w:r w:rsidRPr="004640EE">
                <w:rPr>
                  <w:rStyle w:val="Hyperlink"/>
                  <w:rFonts w:cs="Arial"/>
                  <w:b/>
                  <w:i/>
                  <w:color w:val="FF0000"/>
                  <w:lang w:val="en-US"/>
                </w:rPr>
                <w:t>P</w:t>
              </w:r>
            </w:hyperlink>
            <w:r w:rsidRPr="004640EE">
              <w:rPr>
                <w:rFonts w:cs="Arial"/>
                <w:b/>
                <w:i/>
                <w:color w:val="FF0000"/>
                <w:lang w:val="en-US"/>
              </w:rPr>
              <w:t xml:space="preserve"> </w:t>
            </w:r>
            <w:r w:rsidRPr="004640EE">
              <w:rPr>
                <w:rFonts w:cs="Arial"/>
                <w:i/>
                <w:lang w:val="en-US"/>
              </w:rPr>
              <w:t>on using this form</w:t>
            </w:r>
            <w:r w:rsidR="0051580D" w:rsidRPr="004640EE">
              <w:rPr>
                <w:rFonts w:cs="Arial"/>
                <w:i/>
                <w:lang w:val="en-US"/>
              </w:rPr>
              <w:t>: c</w:t>
            </w:r>
            <w:r w:rsidR="00F25D98" w:rsidRPr="004640EE">
              <w:rPr>
                <w:rFonts w:cs="Arial"/>
                <w:i/>
                <w:lang w:val="en-US"/>
              </w:rPr>
              <w:t xml:space="preserve">omprehensive instructions can be found at </w:t>
            </w:r>
            <w:r w:rsidR="001B7A65" w:rsidRPr="004640EE">
              <w:rPr>
                <w:rFonts w:cs="Arial"/>
                <w:i/>
                <w:lang w:val="en-US"/>
              </w:rPr>
              <w:br/>
            </w:r>
            <w:hyperlink r:id="rId15" w:history="1">
              <w:r w:rsidR="00DE34CF" w:rsidRPr="004640EE">
                <w:rPr>
                  <w:rStyle w:val="Hyperlink"/>
                  <w:rFonts w:cs="Arial"/>
                  <w:i/>
                  <w:lang w:val="en-US"/>
                </w:rPr>
                <w:t>http://www.3gpp.org/Change-Requests</w:t>
              </w:r>
            </w:hyperlink>
            <w:r w:rsidR="00F25D98" w:rsidRPr="004640EE">
              <w:rPr>
                <w:rFonts w:cs="Arial"/>
                <w:i/>
                <w:lang w:val="en-US"/>
              </w:rPr>
              <w:t>.</w:t>
            </w:r>
          </w:p>
        </w:tc>
      </w:tr>
      <w:tr w:rsidR="001E41F3" w:rsidRPr="004640EE" w14:paraId="296CF086" w14:textId="77777777" w:rsidTr="00547111">
        <w:tc>
          <w:tcPr>
            <w:tcW w:w="9641" w:type="dxa"/>
            <w:gridSpan w:val="9"/>
          </w:tcPr>
          <w:p w14:paraId="7D4A60B5" w14:textId="77777777" w:rsidR="001E41F3" w:rsidRPr="004640EE" w:rsidRDefault="001E41F3">
            <w:pPr>
              <w:pStyle w:val="CRCoverPage"/>
              <w:spacing w:after="0"/>
              <w:rPr>
                <w:sz w:val="8"/>
                <w:szCs w:val="8"/>
                <w:lang w:val="en-US"/>
              </w:rPr>
            </w:pPr>
          </w:p>
        </w:tc>
      </w:tr>
    </w:tbl>
    <w:p w14:paraId="53540664" w14:textId="77777777" w:rsidR="001E41F3" w:rsidRPr="004640EE"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40EE" w14:paraId="0EE45D52" w14:textId="77777777" w:rsidTr="00A7671C">
        <w:tc>
          <w:tcPr>
            <w:tcW w:w="2835" w:type="dxa"/>
          </w:tcPr>
          <w:p w14:paraId="59860FA1" w14:textId="77777777" w:rsidR="00F25D98" w:rsidRPr="004640EE" w:rsidRDefault="00F25D98" w:rsidP="001E41F3">
            <w:pPr>
              <w:pStyle w:val="CRCoverPage"/>
              <w:tabs>
                <w:tab w:val="right" w:pos="2751"/>
              </w:tabs>
              <w:spacing w:after="0"/>
              <w:rPr>
                <w:b/>
                <w:i/>
                <w:lang w:val="en-US"/>
              </w:rPr>
            </w:pPr>
            <w:r w:rsidRPr="004640EE">
              <w:rPr>
                <w:b/>
                <w:i/>
                <w:lang w:val="en-US"/>
              </w:rPr>
              <w:t>Proposed change</w:t>
            </w:r>
            <w:r w:rsidR="00A7671C" w:rsidRPr="004640EE">
              <w:rPr>
                <w:b/>
                <w:i/>
                <w:lang w:val="en-US"/>
              </w:rPr>
              <w:t xml:space="preserve"> </w:t>
            </w:r>
            <w:r w:rsidRPr="004640EE">
              <w:rPr>
                <w:b/>
                <w:i/>
                <w:lang w:val="en-US"/>
              </w:rPr>
              <w:t>affects:</w:t>
            </w:r>
          </w:p>
        </w:tc>
        <w:tc>
          <w:tcPr>
            <w:tcW w:w="1418" w:type="dxa"/>
          </w:tcPr>
          <w:p w14:paraId="07128383" w14:textId="77777777" w:rsidR="00F25D98" w:rsidRPr="004640EE" w:rsidRDefault="00F25D98" w:rsidP="001E41F3">
            <w:pPr>
              <w:pStyle w:val="CRCoverPage"/>
              <w:spacing w:after="0"/>
              <w:jc w:val="right"/>
              <w:rPr>
                <w:lang w:val="en-US"/>
              </w:rPr>
            </w:pPr>
            <w:r w:rsidRPr="004640EE">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40EE"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640EE" w:rsidRDefault="00F25D98" w:rsidP="001E41F3">
            <w:pPr>
              <w:pStyle w:val="CRCoverPage"/>
              <w:spacing w:after="0"/>
              <w:jc w:val="right"/>
              <w:rPr>
                <w:u w:val="single"/>
                <w:lang w:val="en-US"/>
              </w:rPr>
            </w:pPr>
            <w:r w:rsidRPr="004640EE">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40EE" w:rsidRDefault="00F25D98" w:rsidP="001E41F3">
            <w:pPr>
              <w:pStyle w:val="CRCoverPage"/>
              <w:spacing w:after="0"/>
              <w:jc w:val="center"/>
              <w:rPr>
                <w:b/>
                <w:caps/>
                <w:lang w:val="en-US"/>
              </w:rPr>
            </w:pPr>
          </w:p>
        </w:tc>
        <w:tc>
          <w:tcPr>
            <w:tcW w:w="2126" w:type="dxa"/>
          </w:tcPr>
          <w:p w14:paraId="2ED8415F" w14:textId="77777777" w:rsidR="00F25D98" w:rsidRPr="004640EE" w:rsidRDefault="00F25D98" w:rsidP="001E41F3">
            <w:pPr>
              <w:pStyle w:val="CRCoverPage"/>
              <w:spacing w:after="0"/>
              <w:jc w:val="right"/>
              <w:rPr>
                <w:u w:val="single"/>
                <w:lang w:val="en-US"/>
              </w:rPr>
            </w:pPr>
            <w:r w:rsidRPr="004640EE">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EE3027" w:rsidR="00F25D98" w:rsidRPr="004640EE" w:rsidRDefault="003E7779" w:rsidP="001E41F3">
            <w:pPr>
              <w:pStyle w:val="CRCoverPage"/>
              <w:spacing w:after="0"/>
              <w:jc w:val="center"/>
              <w:rPr>
                <w:b/>
                <w:caps/>
                <w:lang w:val="en-US"/>
              </w:rPr>
            </w:pPr>
            <w:r w:rsidRPr="004640EE">
              <w:rPr>
                <w:b/>
                <w:caps/>
                <w:lang w:val="en-US"/>
              </w:rPr>
              <w:t>X</w:t>
            </w:r>
          </w:p>
        </w:tc>
        <w:tc>
          <w:tcPr>
            <w:tcW w:w="1418" w:type="dxa"/>
            <w:tcBorders>
              <w:left w:val="nil"/>
            </w:tcBorders>
          </w:tcPr>
          <w:p w14:paraId="6562735E" w14:textId="77777777" w:rsidR="00F25D98" w:rsidRPr="004640EE" w:rsidRDefault="00F25D98" w:rsidP="001E41F3">
            <w:pPr>
              <w:pStyle w:val="CRCoverPage"/>
              <w:spacing w:after="0"/>
              <w:jc w:val="right"/>
              <w:rPr>
                <w:lang w:val="en-US"/>
              </w:rPr>
            </w:pPr>
            <w:r w:rsidRPr="004640EE">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640EE" w:rsidRDefault="00F25D98" w:rsidP="001E41F3">
            <w:pPr>
              <w:pStyle w:val="CRCoverPage"/>
              <w:spacing w:after="0"/>
              <w:jc w:val="center"/>
              <w:rPr>
                <w:b/>
                <w:bCs/>
                <w:caps/>
                <w:lang w:val="en-US"/>
              </w:rPr>
            </w:pPr>
          </w:p>
        </w:tc>
      </w:tr>
    </w:tbl>
    <w:p w14:paraId="69DCC391" w14:textId="77777777" w:rsidR="001E41F3" w:rsidRPr="004640EE"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40EE" w14:paraId="31618834" w14:textId="77777777" w:rsidTr="00547111">
        <w:tc>
          <w:tcPr>
            <w:tcW w:w="9640" w:type="dxa"/>
            <w:gridSpan w:val="11"/>
          </w:tcPr>
          <w:p w14:paraId="55477508" w14:textId="77777777" w:rsidR="001E41F3" w:rsidRPr="004640EE" w:rsidRDefault="001E41F3">
            <w:pPr>
              <w:pStyle w:val="CRCoverPage"/>
              <w:spacing w:after="0"/>
              <w:rPr>
                <w:sz w:val="8"/>
                <w:szCs w:val="8"/>
                <w:lang w:val="en-US"/>
              </w:rPr>
            </w:pPr>
          </w:p>
        </w:tc>
      </w:tr>
      <w:tr w:rsidR="001E41F3" w:rsidRPr="004640EE" w14:paraId="58300953" w14:textId="77777777" w:rsidTr="00547111">
        <w:tc>
          <w:tcPr>
            <w:tcW w:w="1843" w:type="dxa"/>
            <w:tcBorders>
              <w:top w:val="single" w:sz="4" w:space="0" w:color="auto"/>
              <w:left w:val="single" w:sz="4" w:space="0" w:color="auto"/>
            </w:tcBorders>
          </w:tcPr>
          <w:p w14:paraId="05B2F3A2" w14:textId="77777777" w:rsidR="001E41F3" w:rsidRPr="004640EE" w:rsidRDefault="001E41F3">
            <w:pPr>
              <w:pStyle w:val="CRCoverPage"/>
              <w:tabs>
                <w:tab w:val="right" w:pos="1759"/>
              </w:tabs>
              <w:spacing w:after="0"/>
              <w:rPr>
                <w:b/>
                <w:i/>
                <w:lang w:val="en-US"/>
              </w:rPr>
            </w:pPr>
            <w:r w:rsidRPr="004640EE">
              <w:rPr>
                <w:b/>
                <w:i/>
                <w:lang w:val="en-US"/>
              </w:rPr>
              <w:t>Title:</w:t>
            </w:r>
            <w:r w:rsidRPr="004640EE">
              <w:rPr>
                <w:b/>
                <w:i/>
                <w:lang w:val="en-US"/>
              </w:rPr>
              <w:tab/>
            </w:r>
          </w:p>
        </w:tc>
        <w:tc>
          <w:tcPr>
            <w:tcW w:w="7797" w:type="dxa"/>
            <w:gridSpan w:val="10"/>
            <w:tcBorders>
              <w:top w:val="single" w:sz="4" w:space="0" w:color="auto"/>
              <w:right w:val="single" w:sz="4" w:space="0" w:color="auto"/>
            </w:tcBorders>
            <w:shd w:val="pct30" w:color="FFFF00" w:fill="auto"/>
          </w:tcPr>
          <w:p w14:paraId="3D393EEE" w14:textId="41721BD9" w:rsidR="001E41F3" w:rsidRPr="004640EE" w:rsidRDefault="00CA0540">
            <w:pPr>
              <w:pStyle w:val="CRCoverPage"/>
              <w:spacing w:after="0"/>
              <w:ind w:left="100"/>
              <w:rPr>
                <w:lang w:val="en-US"/>
              </w:rPr>
            </w:pPr>
            <w:r w:rsidRPr="004640EE">
              <w:rPr>
                <w:lang w:val="en-US"/>
              </w:rPr>
              <w:fldChar w:fldCharType="begin"/>
            </w:r>
            <w:r w:rsidRPr="004640EE">
              <w:rPr>
                <w:lang w:val="en-US"/>
              </w:rPr>
              <w:instrText xml:space="preserve"> DOCPROPERTY  CrTitle  \* MERGEFORMAT </w:instrText>
            </w:r>
            <w:r w:rsidRPr="004640EE">
              <w:rPr>
                <w:lang w:val="en-US"/>
              </w:rPr>
              <w:fldChar w:fldCharType="separate"/>
            </w:r>
            <w:proofErr w:type="spellStart"/>
            <w:r w:rsidR="00BE2C4A">
              <w:rPr>
                <w:lang w:val="en-US"/>
              </w:rPr>
              <w:t>draftCR</w:t>
            </w:r>
            <w:proofErr w:type="spellEnd"/>
            <w:r w:rsidR="00BE2C4A">
              <w:rPr>
                <w:lang w:val="en-US"/>
              </w:rPr>
              <w:t xml:space="preserve"> to TS 38.141-2 on HST FR2 Channel Conditions</w:t>
            </w:r>
            <w:r w:rsidRPr="004640EE">
              <w:rPr>
                <w:lang w:val="en-US"/>
              </w:rPr>
              <w:fldChar w:fldCharType="end"/>
            </w:r>
          </w:p>
        </w:tc>
      </w:tr>
      <w:tr w:rsidR="001E41F3" w:rsidRPr="004640EE" w14:paraId="05C08479" w14:textId="77777777" w:rsidTr="00547111">
        <w:tc>
          <w:tcPr>
            <w:tcW w:w="1843" w:type="dxa"/>
            <w:tcBorders>
              <w:left w:val="single" w:sz="4" w:space="0" w:color="auto"/>
            </w:tcBorders>
          </w:tcPr>
          <w:p w14:paraId="45E29F53" w14:textId="77777777" w:rsidR="001E41F3" w:rsidRPr="004640EE"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640EE" w:rsidRDefault="001E41F3">
            <w:pPr>
              <w:pStyle w:val="CRCoverPage"/>
              <w:spacing w:after="0"/>
              <w:rPr>
                <w:sz w:val="8"/>
                <w:szCs w:val="8"/>
                <w:lang w:val="en-US"/>
              </w:rPr>
            </w:pPr>
          </w:p>
        </w:tc>
      </w:tr>
      <w:tr w:rsidR="001E41F3" w:rsidRPr="004640EE" w14:paraId="46D5D7C2" w14:textId="77777777" w:rsidTr="00547111">
        <w:tc>
          <w:tcPr>
            <w:tcW w:w="1843" w:type="dxa"/>
            <w:tcBorders>
              <w:left w:val="single" w:sz="4" w:space="0" w:color="auto"/>
            </w:tcBorders>
          </w:tcPr>
          <w:p w14:paraId="45A6C2C4" w14:textId="77777777" w:rsidR="001E41F3" w:rsidRPr="004640EE" w:rsidRDefault="001E41F3">
            <w:pPr>
              <w:pStyle w:val="CRCoverPage"/>
              <w:tabs>
                <w:tab w:val="right" w:pos="1759"/>
              </w:tabs>
              <w:spacing w:after="0"/>
              <w:rPr>
                <w:b/>
                <w:i/>
                <w:lang w:val="en-US"/>
              </w:rPr>
            </w:pPr>
            <w:r w:rsidRPr="004640EE">
              <w:rPr>
                <w:b/>
                <w:i/>
                <w:lang w:val="en-US"/>
              </w:rPr>
              <w:t>Source to WG:</w:t>
            </w:r>
          </w:p>
        </w:tc>
        <w:tc>
          <w:tcPr>
            <w:tcW w:w="7797" w:type="dxa"/>
            <w:gridSpan w:val="10"/>
            <w:tcBorders>
              <w:right w:val="single" w:sz="4" w:space="0" w:color="auto"/>
            </w:tcBorders>
            <w:shd w:val="pct30" w:color="FFFF00" w:fill="auto"/>
          </w:tcPr>
          <w:p w14:paraId="298AA482" w14:textId="7C528EB2" w:rsidR="001E41F3" w:rsidRPr="004640EE" w:rsidRDefault="00005E3C">
            <w:pPr>
              <w:pStyle w:val="CRCoverPage"/>
              <w:spacing w:after="0"/>
              <w:ind w:left="100"/>
              <w:rPr>
                <w:lang w:val="en-US"/>
              </w:rPr>
            </w:pPr>
            <w:r w:rsidRPr="004640EE">
              <w:rPr>
                <w:lang w:val="en-US"/>
              </w:rPr>
              <w:fldChar w:fldCharType="begin"/>
            </w:r>
            <w:r w:rsidRPr="004640EE">
              <w:rPr>
                <w:lang w:val="en-US"/>
              </w:rPr>
              <w:instrText xml:space="preserve"> DOCPROPERTY  SourceIfWg  \* MERGEFORMAT </w:instrText>
            </w:r>
            <w:r w:rsidRPr="004640EE">
              <w:rPr>
                <w:lang w:val="en-US"/>
              </w:rPr>
              <w:fldChar w:fldCharType="separate"/>
            </w:r>
            <w:r w:rsidR="00BE2C4A">
              <w:rPr>
                <w:lang w:val="en-US"/>
              </w:rPr>
              <w:t>Nokia, Nokia Shanghai Bell</w:t>
            </w:r>
            <w:r w:rsidRPr="004640EE">
              <w:rPr>
                <w:lang w:val="en-US"/>
              </w:rPr>
              <w:fldChar w:fldCharType="end"/>
            </w:r>
          </w:p>
        </w:tc>
      </w:tr>
      <w:tr w:rsidR="001E41F3" w:rsidRPr="004640EE" w14:paraId="4196B218" w14:textId="77777777" w:rsidTr="00547111">
        <w:tc>
          <w:tcPr>
            <w:tcW w:w="1843" w:type="dxa"/>
            <w:tcBorders>
              <w:left w:val="single" w:sz="4" w:space="0" w:color="auto"/>
            </w:tcBorders>
          </w:tcPr>
          <w:p w14:paraId="14C300BA" w14:textId="77777777" w:rsidR="001E41F3" w:rsidRPr="004640EE" w:rsidRDefault="001E41F3">
            <w:pPr>
              <w:pStyle w:val="CRCoverPage"/>
              <w:tabs>
                <w:tab w:val="right" w:pos="1759"/>
              </w:tabs>
              <w:spacing w:after="0"/>
              <w:rPr>
                <w:b/>
                <w:i/>
                <w:lang w:val="en-US"/>
              </w:rPr>
            </w:pPr>
            <w:r w:rsidRPr="004640EE">
              <w:rPr>
                <w:b/>
                <w:i/>
                <w:lang w:val="en-US"/>
              </w:rPr>
              <w:t>Source to TSG:</w:t>
            </w:r>
          </w:p>
        </w:tc>
        <w:tc>
          <w:tcPr>
            <w:tcW w:w="7797" w:type="dxa"/>
            <w:gridSpan w:val="10"/>
            <w:tcBorders>
              <w:right w:val="single" w:sz="4" w:space="0" w:color="auto"/>
            </w:tcBorders>
            <w:shd w:val="pct30" w:color="FFFF00" w:fill="auto"/>
          </w:tcPr>
          <w:p w14:paraId="17FF8B7B" w14:textId="5D7973D0" w:rsidR="001E41F3" w:rsidRPr="004640EE" w:rsidRDefault="00005E3C" w:rsidP="00547111">
            <w:pPr>
              <w:pStyle w:val="CRCoverPage"/>
              <w:spacing w:after="0"/>
              <w:ind w:left="100"/>
              <w:rPr>
                <w:lang w:val="en-US"/>
              </w:rPr>
            </w:pPr>
            <w:r w:rsidRPr="004640EE">
              <w:rPr>
                <w:lang w:val="en-US"/>
              </w:rPr>
              <w:fldChar w:fldCharType="begin"/>
            </w:r>
            <w:r w:rsidRPr="004640EE">
              <w:rPr>
                <w:lang w:val="en-US"/>
              </w:rPr>
              <w:instrText xml:space="preserve"> DOCPROPERTY  SourceIfTsg  \* MERGEFORMAT </w:instrText>
            </w:r>
            <w:r w:rsidRPr="004640EE">
              <w:rPr>
                <w:lang w:val="en-US"/>
              </w:rPr>
              <w:fldChar w:fldCharType="separate"/>
            </w:r>
            <w:r w:rsidR="00BE2C4A">
              <w:rPr>
                <w:lang w:val="en-US"/>
              </w:rPr>
              <w:t>R4</w:t>
            </w:r>
            <w:r w:rsidRPr="004640EE">
              <w:rPr>
                <w:lang w:val="en-US"/>
              </w:rPr>
              <w:fldChar w:fldCharType="end"/>
            </w:r>
          </w:p>
        </w:tc>
      </w:tr>
      <w:tr w:rsidR="001E41F3" w:rsidRPr="004640EE" w14:paraId="76303739" w14:textId="77777777" w:rsidTr="00547111">
        <w:tc>
          <w:tcPr>
            <w:tcW w:w="1843" w:type="dxa"/>
            <w:tcBorders>
              <w:left w:val="single" w:sz="4" w:space="0" w:color="auto"/>
            </w:tcBorders>
          </w:tcPr>
          <w:p w14:paraId="4D3B1657" w14:textId="77777777" w:rsidR="001E41F3" w:rsidRPr="004640EE"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640EE" w:rsidRDefault="001E41F3">
            <w:pPr>
              <w:pStyle w:val="CRCoverPage"/>
              <w:spacing w:after="0"/>
              <w:rPr>
                <w:sz w:val="8"/>
                <w:szCs w:val="8"/>
                <w:lang w:val="en-US"/>
              </w:rPr>
            </w:pPr>
          </w:p>
        </w:tc>
      </w:tr>
      <w:tr w:rsidR="001E41F3" w:rsidRPr="004640EE" w14:paraId="50563E52" w14:textId="77777777" w:rsidTr="00547111">
        <w:tc>
          <w:tcPr>
            <w:tcW w:w="1843" w:type="dxa"/>
            <w:tcBorders>
              <w:left w:val="single" w:sz="4" w:space="0" w:color="auto"/>
            </w:tcBorders>
          </w:tcPr>
          <w:p w14:paraId="32C381B7" w14:textId="77777777" w:rsidR="001E41F3" w:rsidRPr="004640EE" w:rsidRDefault="001E41F3">
            <w:pPr>
              <w:pStyle w:val="CRCoverPage"/>
              <w:tabs>
                <w:tab w:val="right" w:pos="1759"/>
              </w:tabs>
              <w:spacing w:after="0"/>
              <w:rPr>
                <w:b/>
                <w:i/>
                <w:lang w:val="en-US"/>
              </w:rPr>
            </w:pPr>
            <w:r w:rsidRPr="004640EE">
              <w:rPr>
                <w:b/>
                <w:i/>
                <w:lang w:val="en-US"/>
              </w:rPr>
              <w:t>Work item code</w:t>
            </w:r>
            <w:r w:rsidR="0051580D" w:rsidRPr="004640EE">
              <w:rPr>
                <w:b/>
                <w:i/>
                <w:lang w:val="en-US"/>
              </w:rPr>
              <w:t>:</w:t>
            </w:r>
          </w:p>
        </w:tc>
        <w:tc>
          <w:tcPr>
            <w:tcW w:w="3686" w:type="dxa"/>
            <w:gridSpan w:val="5"/>
            <w:shd w:val="pct30" w:color="FFFF00" w:fill="auto"/>
          </w:tcPr>
          <w:p w14:paraId="115414A3" w14:textId="5D768476" w:rsidR="001E41F3" w:rsidRPr="004640EE" w:rsidRDefault="00005E3C">
            <w:pPr>
              <w:pStyle w:val="CRCoverPage"/>
              <w:spacing w:after="0"/>
              <w:ind w:left="100"/>
              <w:rPr>
                <w:lang w:val="en-US"/>
              </w:rPr>
            </w:pPr>
            <w:r w:rsidRPr="004640EE">
              <w:rPr>
                <w:lang w:val="en-US"/>
              </w:rPr>
              <w:fldChar w:fldCharType="begin"/>
            </w:r>
            <w:r w:rsidRPr="004640EE">
              <w:rPr>
                <w:lang w:val="en-US"/>
              </w:rPr>
              <w:instrText xml:space="preserve"> DOCPROPERTY  RelatedWis  \* MERGEFORMAT </w:instrText>
            </w:r>
            <w:r w:rsidRPr="004640EE">
              <w:rPr>
                <w:lang w:val="en-US"/>
              </w:rPr>
              <w:fldChar w:fldCharType="separate"/>
            </w:r>
            <w:r w:rsidR="00BE2C4A">
              <w:rPr>
                <w:lang w:val="en-US"/>
              </w:rPr>
              <w:t>NR_HST_FR2-Perf</w:t>
            </w:r>
            <w:r w:rsidRPr="004640EE">
              <w:rPr>
                <w:lang w:val="en-US"/>
              </w:rPr>
              <w:fldChar w:fldCharType="end"/>
            </w:r>
          </w:p>
        </w:tc>
        <w:tc>
          <w:tcPr>
            <w:tcW w:w="567" w:type="dxa"/>
            <w:tcBorders>
              <w:left w:val="nil"/>
            </w:tcBorders>
          </w:tcPr>
          <w:p w14:paraId="61A86BCF" w14:textId="77777777" w:rsidR="001E41F3" w:rsidRPr="004640EE" w:rsidRDefault="001E41F3">
            <w:pPr>
              <w:pStyle w:val="CRCoverPage"/>
              <w:spacing w:after="0"/>
              <w:ind w:right="100"/>
              <w:rPr>
                <w:lang w:val="en-US"/>
              </w:rPr>
            </w:pPr>
          </w:p>
        </w:tc>
        <w:tc>
          <w:tcPr>
            <w:tcW w:w="1417" w:type="dxa"/>
            <w:gridSpan w:val="3"/>
            <w:tcBorders>
              <w:left w:val="nil"/>
            </w:tcBorders>
          </w:tcPr>
          <w:p w14:paraId="153CBFB1" w14:textId="77777777" w:rsidR="001E41F3" w:rsidRPr="004640EE" w:rsidRDefault="001E41F3">
            <w:pPr>
              <w:pStyle w:val="CRCoverPage"/>
              <w:spacing w:after="0"/>
              <w:jc w:val="right"/>
              <w:rPr>
                <w:lang w:val="en-US"/>
              </w:rPr>
            </w:pPr>
            <w:r w:rsidRPr="004640EE">
              <w:rPr>
                <w:b/>
                <w:i/>
                <w:lang w:val="en-US"/>
              </w:rPr>
              <w:t>Date:</w:t>
            </w:r>
          </w:p>
        </w:tc>
        <w:tc>
          <w:tcPr>
            <w:tcW w:w="2127" w:type="dxa"/>
            <w:tcBorders>
              <w:right w:val="single" w:sz="4" w:space="0" w:color="auto"/>
            </w:tcBorders>
            <w:shd w:val="pct30" w:color="FFFF00" w:fill="auto"/>
          </w:tcPr>
          <w:p w14:paraId="56929475" w14:textId="5B94D60E" w:rsidR="001E41F3" w:rsidRPr="004640EE" w:rsidRDefault="00005E3C">
            <w:pPr>
              <w:pStyle w:val="CRCoverPage"/>
              <w:spacing w:after="0"/>
              <w:ind w:left="100"/>
              <w:rPr>
                <w:lang w:val="en-US"/>
              </w:rPr>
            </w:pPr>
            <w:r w:rsidRPr="004640EE">
              <w:rPr>
                <w:lang w:val="en-US"/>
              </w:rPr>
              <w:fldChar w:fldCharType="begin"/>
            </w:r>
            <w:r w:rsidRPr="004640EE">
              <w:rPr>
                <w:lang w:val="en-US"/>
              </w:rPr>
              <w:instrText xml:space="preserve"> DOCPROPERTY  ResDate  \* MERGEFORMAT </w:instrText>
            </w:r>
            <w:r w:rsidRPr="004640EE">
              <w:rPr>
                <w:lang w:val="en-US"/>
              </w:rPr>
              <w:fldChar w:fldCharType="separate"/>
            </w:r>
            <w:r w:rsidR="00BE2C4A">
              <w:rPr>
                <w:lang w:val="en-US"/>
              </w:rPr>
              <w:t>2022-04-25</w:t>
            </w:r>
            <w:r w:rsidRPr="004640EE">
              <w:rPr>
                <w:lang w:val="en-US"/>
              </w:rPr>
              <w:fldChar w:fldCharType="end"/>
            </w:r>
          </w:p>
        </w:tc>
      </w:tr>
      <w:tr w:rsidR="001E41F3" w:rsidRPr="004640EE" w14:paraId="690C7843" w14:textId="77777777" w:rsidTr="00547111">
        <w:tc>
          <w:tcPr>
            <w:tcW w:w="1843" w:type="dxa"/>
            <w:tcBorders>
              <w:left w:val="single" w:sz="4" w:space="0" w:color="auto"/>
            </w:tcBorders>
          </w:tcPr>
          <w:p w14:paraId="17A1A642" w14:textId="77777777" w:rsidR="001E41F3" w:rsidRPr="004640EE" w:rsidRDefault="001E41F3">
            <w:pPr>
              <w:pStyle w:val="CRCoverPage"/>
              <w:spacing w:after="0"/>
              <w:rPr>
                <w:b/>
                <w:i/>
                <w:sz w:val="8"/>
                <w:szCs w:val="8"/>
                <w:lang w:val="en-US"/>
              </w:rPr>
            </w:pPr>
          </w:p>
        </w:tc>
        <w:tc>
          <w:tcPr>
            <w:tcW w:w="1986" w:type="dxa"/>
            <w:gridSpan w:val="4"/>
          </w:tcPr>
          <w:p w14:paraId="2F73FCFB" w14:textId="77777777" w:rsidR="001E41F3" w:rsidRPr="004640EE" w:rsidRDefault="001E41F3">
            <w:pPr>
              <w:pStyle w:val="CRCoverPage"/>
              <w:spacing w:after="0"/>
              <w:rPr>
                <w:sz w:val="8"/>
                <w:szCs w:val="8"/>
                <w:lang w:val="en-US"/>
              </w:rPr>
            </w:pPr>
          </w:p>
        </w:tc>
        <w:tc>
          <w:tcPr>
            <w:tcW w:w="2267" w:type="dxa"/>
            <w:gridSpan w:val="2"/>
          </w:tcPr>
          <w:p w14:paraId="0FBCFC35" w14:textId="77777777" w:rsidR="001E41F3" w:rsidRPr="004640EE" w:rsidRDefault="001E41F3">
            <w:pPr>
              <w:pStyle w:val="CRCoverPage"/>
              <w:spacing w:after="0"/>
              <w:rPr>
                <w:sz w:val="8"/>
                <w:szCs w:val="8"/>
                <w:lang w:val="en-US"/>
              </w:rPr>
            </w:pPr>
          </w:p>
        </w:tc>
        <w:tc>
          <w:tcPr>
            <w:tcW w:w="1417" w:type="dxa"/>
            <w:gridSpan w:val="3"/>
          </w:tcPr>
          <w:p w14:paraId="60243A9E" w14:textId="77777777" w:rsidR="001E41F3" w:rsidRPr="004640EE"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640EE" w:rsidRDefault="001E41F3">
            <w:pPr>
              <w:pStyle w:val="CRCoverPage"/>
              <w:spacing w:after="0"/>
              <w:rPr>
                <w:sz w:val="8"/>
                <w:szCs w:val="8"/>
                <w:lang w:val="en-US"/>
              </w:rPr>
            </w:pPr>
          </w:p>
        </w:tc>
      </w:tr>
      <w:tr w:rsidR="001E41F3" w:rsidRPr="004640EE" w14:paraId="13D4AF59" w14:textId="77777777" w:rsidTr="00547111">
        <w:trPr>
          <w:cantSplit/>
        </w:trPr>
        <w:tc>
          <w:tcPr>
            <w:tcW w:w="1843" w:type="dxa"/>
            <w:tcBorders>
              <w:left w:val="single" w:sz="4" w:space="0" w:color="auto"/>
            </w:tcBorders>
          </w:tcPr>
          <w:p w14:paraId="1E6EA205" w14:textId="77777777" w:rsidR="001E41F3" w:rsidRPr="004640EE" w:rsidRDefault="001E41F3">
            <w:pPr>
              <w:pStyle w:val="CRCoverPage"/>
              <w:tabs>
                <w:tab w:val="right" w:pos="1759"/>
              </w:tabs>
              <w:spacing w:after="0"/>
              <w:rPr>
                <w:b/>
                <w:i/>
                <w:lang w:val="en-US"/>
              </w:rPr>
            </w:pPr>
            <w:r w:rsidRPr="004640EE">
              <w:rPr>
                <w:b/>
                <w:i/>
                <w:lang w:val="en-US"/>
              </w:rPr>
              <w:t>Category:</w:t>
            </w:r>
          </w:p>
        </w:tc>
        <w:tc>
          <w:tcPr>
            <w:tcW w:w="851" w:type="dxa"/>
            <w:shd w:val="pct30" w:color="FFFF00" w:fill="auto"/>
          </w:tcPr>
          <w:p w14:paraId="154A6113" w14:textId="1A9DEEB2" w:rsidR="001E41F3" w:rsidRPr="004640EE" w:rsidRDefault="00005E3C" w:rsidP="00D24991">
            <w:pPr>
              <w:pStyle w:val="CRCoverPage"/>
              <w:spacing w:after="0"/>
              <w:ind w:left="100" w:right="-609"/>
              <w:rPr>
                <w:b/>
                <w:lang w:val="en-US"/>
              </w:rPr>
            </w:pPr>
            <w:r w:rsidRPr="004640EE">
              <w:rPr>
                <w:lang w:val="en-US"/>
              </w:rPr>
              <w:fldChar w:fldCharType="begin"/>
            </w:r>
            <w:r w:rsidRPr="004640EE">
              <w:rPr>
                <w:lang w:val="en-US"/>
              </w:rPr>
              <w:instrText xml:space="preserve"> DOCPROPERTY  Cat  \* MERGEFORMAT </w:instrText>
            </w:r>
            <w:r w:rsidRPr="004640EE">
              <w:rPr>
                <w:lang w:val="en-US"/>
              </w:rPr>
              <w:fldChar w:fldCharType="separate"/>
            </w:r>
            <w:r w:rsidR="00BE2C4A" w:rsidRPr="00BE2C4A">
              <w:rPr>
                <w:b/>
                <w:lang w:val="en-US"/>
              </w:rPr>
              <w:t>B</w:t>
            </w:r>
            <w:r w:rsidRPr="004640EE">
              <w:rPr>
                <w:b/>
                <w:lang w:val="en-US"/>
              </w:rPr>
              <w:fldChar w:fldCharType="end"/>
            </w:r>
          </w:p>
        </w:tc>
        <w:tc>
          <w:tcPr>
            <w:tcW w:w="3402" w:type="dxa"/>
            <w:gridSpan w:val="5"/>
            <w:tcBorders>
              <w:left w:val="nil"/>
            </w:tcBorders>
          </w:tcPr>
          <w:p w14:paraId="617AE5C6" w14:textId="77777777" w:rsidR="001E41F3" w:rsidRPr="004640EE" w:rsidRDefault="001E41F3">
            <w:pPr>
              <w:pStyle w:val="CRCoverPage"/>
              <w:spacing w:after="0"/>
              <w:rPr>
                <w:lang w:val="en-US"/>
              </w:rPr>
            </w:pPr>
          </w:p>
        </w:tc>
        <w:tc>
          <w:tcPr>
            <w:tcW w:w="1417" w:type="dxa"/>
            <w:gridSpan w:val="3"/>
            <w:tcBorders>
              <w:left w:val="nil"/>
            </w:tcBorders>
          </w:tcPr>
          <w:p w14:paraId="42CDCEE5" w14:textId="77777777" w:rsidR="001E41F3" w:rsidRPr="004640EE" w:rsidRDefault="001E41F3">
            <w:pPr>
              <w:pStyle w:val="CRCoverPage"/>
              <w:spacing w:after="0"/>
              <w:jc w:val="right"/>
              <w:rPr>
                <w:b/>
                <w:i/>
                <w:lang w:val="en-US"/>
              </w:rPr>
            </w:pPr>
            <w:r w:rsidRPr="004640EE">
              <w:rPr>
                <w:b/>
                <w:i/>
                <w:lang w:val="en-US"/>
              </w:rPr>
              <w:t>Release:</w:t>
            </w:r>
          </w:p>
        </w:tc>
        <w:tc>
          <w:tcPr>
            <w:tcW w:w="2127" w:type="dxa"/>
            <w:tcBorders>
              <w:right w:val="single" w:sz="4" w:space="0" w:color="auto"/>
            </w:tcBorders>
            <w:shd w:val="pct30" w:color="FFFF00" w:fill="auto"/>
          </w:tcPr>
          <w:p w14:paraId="6C870B98" w14:textId="63A61A1B" w:rsidR="001E41F3" w:rsidRPr="004640EE" w:rsidRDefault="00005E3C">
            <w:pPr>
              <w:pStyle w:val="CRCoverPage"/>
              <w:spacing w:after="0"/>
              <w:ind w:left="100"/>
              <w:rPr>
                <w:lang w:val="en-US"/>
              </w:rPr>
            </w:pPr>
            <w:r w:rsidRPr="004640EE">
              <w:rPr>
                <w:lang w:val="en-US"/>
              </w:rPr>
              <w:fldChar w:fldCharType="begin"/>
            </w:r>
            <w:r w:rsidRPr="004640EE">
              <w:rPr>
                <w:lang w:val="en-US"/>
              </w:rPr>
              <w:instrText xml:space="preserve"> DOCPROPERTY  Release  \* MERGEFORMAT </w:instrText>
            </w:r>
            <w:r w:rsidRPr="004640EE">
              <w:rPr>
                <w:lang w:val="en-US"/>
              </w:rPr>
              <w:fldChar w:fldCharType="separate"/>
            </w:r>
            <w:r w:rsidR="00BE2C4A">
              <w:rPr>
                <w:lang w:val="en-US"/>
              </w:rPr>
              <w:t>Rel-17</w:t>
            </w:r>
            <w:r w:rsidRPr="004640EE">
              <w:rPr>
                <w:lang w:val="en-US"/>
              </w:rPr>
              <w:fldChar w:fldCharType="end"/>
            </w:r>
          </w:p>
        </w:tc>
      </w:tr>
      <w:tr w:rsidR="001E41F3" w:rsidRPr="004640EE" w14:paraId="30122F0C" w14:textId="77777777" w:rsidTr="00547111">
        <w:tc>
          <w:tcPr>
            <w:tcW w:w="1843" w:type="dxa"/>
            <w:tcBorders>
              <w:left w:val="single" w:sz="4" w:space="0" w:color="auto"/>
              <w:bottom w:val="single" w:sz="4" w:space="0" w:color="auto"/>
            </w:tcBorders>
          </w:tcPr>
          <w:p w14:paraId="615796D0" w14:textId="77777777" w:rsidR="001E41F3" w:rsidRPr="004640EE"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640EE" w:rsidRDefault="001E41F3">
            <w:pPr>
              <w:pStyle w:val="CRCoverPage"/>
              <w:spacing w:after="0"/>
              <w:ind w:left="383" w:hanging="383"/>
              <w:rPr>
                <w:i/>
                <w:sz w:val="18"/>
                <w:lang w:val="en-US"/>
              </w:rPr>
            </w:pPr>
            <w:r w:rsidRPr="004640EE">
              <w:rPr>
                <w:i/>
                <w:sz w:val="18"/>
                <w:lang w:val="en-US"/>
              </w:rPr>
              <w:t xml:space="preserve">Use </w:t>
            </w:r>
            <w:r w:rsidRPr="004640EE">
              <w:rPr>
                <w:i/>
                <w:sz w:val="18"/>
                <w:u w:val="single"/>
                <w:lang w:val="en-US"/>
              </w:rPr>
              <w:t>one</w:t>
            </w:r>
            <w:r w:rsidRPr="004640EE">
              <w:rPr>
                <w:i/>
                <w:sz w:val="18"/>
                <w:lang w:val="en-US"/>
              </w:rPr>
              <w:t xml:space="preserve"> of the following categories:</w:t>
            </w:r>
            <w:r w:rsidRPr="004640EE">
              <w:rPr>
                <w:b/>
                <w:i/>
                <w:sz w:val="18"/>
                <w:lang w:val="en-US"/>
              </w:rPr>
              <w:br/>
              <w:t>F</w:t>
            </w:r>
            <w:r w:rsidRPr="004640EE">
              <w:rPr>
                <w:i/>
                <w:sz w:val="18"/>
                <w:lang w:val="en-US"/>
              </w:rPr>
              <w:t xml:space="preserve">  (correction)</w:t>
            </w:r>
            <w:r w:rsidRPr="004640EE">
              <w:rPr>
                <w:i/>
                <w:sz w:val="18"/>
                <w:lang w:val="en-US"/>
              </w:rPr>
              <w:br/>
            </w:r>
            <w:r w:rsidRPr="004640EE">
              <w:rPr>
                <w:b/>
                <w:i/>
                <w:sz w:val="18"/>
                <w:lang w:val="en-US"/>
              </w:rPr>
              <w:t>A</w:t>
            </w:r>
            <w:r w:rsidRPr="004640EE">
              <w:rPr>
                <w:i/>
                <w:sz w:val="18"/>
                <w:lang w:val="en-US"/>
              </w:rPr>
              <w:t xml:space="preserve">  (</w:t>
            </w:r>
            <w:r w:rsidR="00DE34CF" w:rsidRPr="004640EE">
              <w:rPr>
                <w:i/>
                <w:sz w:val="18"/>
                <w:lang w:val="en-US"/>
              </w:rPr>
              <w:t xml:space="preserve">mirror </w:t>
            </w:r>
            <w:r w:rsidRPr="004640EE">
              <w:rPr>
                <w:i/>
                <w:sz w:val="18"/>
                <w:lang w:val="en-US"/>
              </w:rPr>
              <w:t>correspond</w:t>
            </w:r>
            <w:r w:rsidR="00DE34CF" w:rsidRPr="004640EE">
              <w:rPr>
                <w:i/>
                <w:sz w:val="18"/>
                <w:lang w:val="en-US"/>
              </w:rPr>
              <w:t xml:space="preserve">ing </w:t>
            </w:r>
            <w:r w:rsidRPr="004640EE">
              <w:rPr>
                <w:i/>
                <w:sz w:val="18"/>
                <w:lang w:val="en-US"/>
              </w:rPr>
              <w:t xml:space="preserve">to a </w:t>
            </w:r>
            <w:r w:rsidR="00DE34CF" w:rsidRPr="004640EE">
              <w:rPr>
                <w:i/>
                <w:sz w:val="18"/>
                <w:lang w:val="en-US"/>
              </w:rPr>
              <w:t xml:space="preserve">change </w:t>
            </w:r>
            <w:r w:rsidRPr="004640EE">
              <w:rPr>
                <w:i/>
                <w:sz w:val="18"/>
                <w:lang w:val="en-US"/>
              </w:rPr>
              <w:t xml:space="preserve">in an earlier </w:t>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00665C47" w:rsidRPr="004640EE">
              <w:rPr>
                <w:i/>
                <w:sz w:val="18"/>
                <w:lang w:val="en-US"/>
              </w:rPr>
              <w:tab/>
            </w:r>
            <w:r w:rsidRPr="004640EE">
              <w:rPr>
                <w:i/>
                <w:sz w:val="18"/>
                <w:lang w:val="en-US"/>
              </w:rPr>
              <w:t>release)</w:t>
            </w:r>
            <w:r w:rsidRPr="004640EE">
              <w:rPr>
                <w:i/>
                <w:sz w:val="18"/>
                <w:lang w:val="en-US"/>
              </w:rPr>
              <w:br/>
            </w:r>
            <w:r w:rsidRPr="004640EE">
              <w:rPr>
                <w:b/>
                <w:i/>
                <w:sz w:val="18"/>
                <w:lang w:val="en-US"/>
              </w:rPr>
              <w:t>B</w:t>
            </w:r>
            <w:r w:rsidRPr="004640EE">
              <w:rPr>
                <w:i/>
                <w:sz w:val="18"/>
                <w:lang w:val="en-US"/>
              </w:rPr>
              <w:t xml:space="preserve">  (addition of feature), </w:t>
            </w:r>
            <w:r w:rsidRPr="004640EE">
              <w:rPr>
                <w:i/>
                <w:sz w:val="18"/>
                <w:lang w:val="en-US"/>
              </w:rPr>
              <w:br/>
            </w:r>
            <w:r w:rsidRPr="004640EE">
              <w:rPr>
                <w:b/>
                <w:i/>
                <w:sz w:val="18"/>
                <w:lang w:val="en-US"/>
              </w:rPr>
              <w:t>C</w:t>
            </w:r>
            <w:r w:rsidRPr="004640EE">
              <w:rPr>
                <w:i/>
                <w:sz w:val="18"/>
                <w:lang w:val="en-US"/>
              </w:rPr>
              <w:t xml:space="preserve">  (functional modification of feature)</w:t>
            </w:r>
            <w:r w:rsidRPr="004640EE">
              <w:rPr>
                <w:i/>
                <w:sz w:val="18"/>
                <w:lang w:val="en-US"/>
              </w:rPr>
              <w:br/>
            </w:r>
            <w:r w:rsidRPr="004640EE">
              <w:rPr>
                <w:b/>
                <w:i/>
                <w:sz w:val="18"/>
                <w:lang w:val="en-US"/>
              </w:rPr>
              <w:t>D</w:t>
            </w:r>
            <w:r w:rsidRPr="004640EE">
              <w:rPr>
                <w:i/>
                <w:sz w:val="18"/>
                <w:lang w:val="en-US"/>
              </w:rPr>
              <w:t xml:space="preserve">  (editorial modification)</w:t>
            </w:r>
          </w:p>
          <w:p w14:paraId="05D36727" w14:textId="7644789D" w:rsidR="001E41F3" w:rsidRPr="004640EE" w:rsidRDefault="001E41F3">
            <w:pPr>
              <w:pStyle w:val="CRCoverPage"/>
              <w:rPr>
                <w:lang w:val="en-US"/>
              </w:rPr>
            </w:pPr>
            <w:r w:rsidRPr="004640EE">
              <w:rPr>
                <w:sz w:val="18"/>
                <w:lang w:val="en-US"/>
              </w:rPr>
              <w:t>Detailed explanations of the above categories can</w:t>
            </w:r>
            <w:r w:rsidRPr="004640EE">
              <w:rPr>
                <w:sz w:val="18"/>
                <w:lang w:val="en-US"/>
              </w:rPr>
              <w:br/>
              <w:t xml:space="preserve">be found in 3GPP </w:t>
            </w:r>
            <w:hyperlink r:id="rId16" w:history="1">
              <w:r w:rsidRPr="004640EE">
                <w:rPr>
                  <w:rStyle w:val="Hyperlink"/>
                  <w:sz w:val="18"/>
                  <w:lang w:val="en-US"/>
                </w:rPr>
                <w:t>TR 21.900</w:t>
              </w:r>
            </w:hyperlink>
            <w:r w:rsidRPr="004640EE">
              <w:rPr>
                <w:sz w:val="18"/>
                <w:lang w:val="en-US"/>
              </w:rPr>
              <w:t>.</w:t>
            </w:r>
          </w:p>
        </w:tc>
        <w:tc>
          <w:tcPr>
            <w:tcW w:w="3120" w:type="dxa"/>
            <w:gridSpan w:val="2"/>
            <w:tcBorders>
              <w:bottom w:val="single" w:sz="4" w:space="0" w:color="auto"/>
              <w:right w:val="single" w:sz="4" w:space="0" w:color="auto"/>
            </w:tcBorders>
          </w:tcPr>
          <w:p w14:paraId="1A28F380" w14:textId="0CF16BFB" w:rsidR="000C038A" w:rsidRPr="004640EE" w:rsidRDefault="001E41F3" w:rsidP="00BD6BB8">
            <w:pPr>
              <w:pStyle w:val="CRCoverPage"/>
              <w:tabs>
                <w:tab w:val="left" w:pos="950"/>
              </w:tabs>
              <w:spacing w:after="0"/>
              <w:ind w:left="241" w:hanging="241"/>
              <w:rPr>
                <w:i/>
                <w:sz w:val="18"/>
                <w:lang w:val="en-US"/>
              </w:rPr>
            </w:pPr>
            <w:r w:rsidRPr="004640EE">
              <w:rPr>
                <w:i/>
                <w:sz w:val="18"/>
                <w:lang w:val="en-US"/>
              </w:rPr>
              <w:t xml:space="preserve">Use </w:t>
            </w:r>
            <w:r w:rsidRPr="004640EE">
              <w:rPr>
                <w:i/>
                <w:sz w:val="18"/>
                <w:u w:val="single"/>
                <w:lang w:val="en-US"/>
              </w:rPr>
              <w:t>one</w:t>
            </w:r>
            <w:r w:rsidRPr="004640EE">
              <w:rPr>
                <w:i/>
                <w:sz w:val="18"/>
                <w:lang w:val="en-US"/>
              </w:rPr>
              <w:t xml:space="preserve"> of the following releases:</w:t>
            </w:r>
            <w:r w:rsidRPr="004640EE">
              <w:rPr>
                <w:i/>
                <w:sz w:val="18"/>
                <w:lang w:val="en-US"/>
              </w:rPr>
              <w:br/>
              <w:t>Rel-8</w:t>
            </w:r>
            <w:r w:rsidRPr="004640EE">
              <w:rPr>
                <w:i/>
                <w:sz w:val="18"/>
                <w:lang w:val="en-US"/>
              </w:rPr>
              <w:tab/>
              <w:t>(Release 8)</w:t>
            </w:r>
            <w:r w:rsidR="007C2097" w:rsidRPr="004640EE">
              <w:rPr>
                <w:i/>
                <w:sz w:val="18"/>
                <w:lang w:val="en-US"/>
              </w:rPr>
              <w:br/>
              <w:t>Rel-9</w:t>
            </w:r>
            <w:r w:rsidR="007C2097" w:rsidRPr="004640EE">
              <w:rPr>
                <w:i/>
                <w:sz w:val="18"/>
                <w:lang w:val="en-US"/>
              </w:rPr>
              <w:tab/>
              <w:t>(Release 9)</w:t>
            </w:r>
            <w:r w:rsidR="009777D9" w:rsidRPr="004640EE">
              <w:rPr>
                <w:i/>
                <w:sz w:val="18"/>
                <w:lang w:val="en-US"/>
              </w:rPr>
              <w:br/>
              <w:t>Rel-10</w:t>
            </w:r>
            <w:r w:rsidR="009777D9" w:rsidRPr="004640EE">
              <w:rPr>
                <w:i/>
                <w:sz w:val="18"/>
                <w:lang w:val="en-US"/>
              </w:rPr>
              <w:tab/>
              <w:t>(Release 10)</w:t>
            </w:r>
            <w:r w:rsidR="000C038A" w:rsidRPr="004640EE">
              <w:rPr>
                <w:i/>
                <w:sz w:val="18"/>
                <w:lang w:val="en-US"/>
              </w:rPr>
              <w:br/>
              <w:t>Rel-11</w:t>
            </w:r>
            <w:r w:rsidR="000C038A" w:rsidRPr="004640EE">
              <w:rPr>
                <w:i/>
                <w:sz w:val="18"/>
                <w:lang w:val="en-US"/>
              </w:rPr>
              <w:tab/>
              <w:t>(Release 11)</w:t>
            </w:r>
            <w:r w:rsidR="000C038A" w:rsidRPr="004640EE">
              <w:rPr>
                <w:i/>
                <w:sz w:val="18"/>
                <w:lang w:val="en-US"/>
              </w:rPr>
              <w:br/>
            </w:r>
            <w:r w:rsidR="002E472E" w:rsidRPr="004640EE">
              <w:rPr>
                <w:i/>
                <w:sz w:val="18"/>
                <w:lang w:val="en-US"/>
              </w:rPr>
              <w:t>…</w:t>
            </w:r>
            <w:r w:rsidR="0051580D" w:rsidRPr="004640EE">
              <w:rPr>
                <w:i/>
                <w:sz w:val="18"/>
                <w:lang w:val="en-US"/>
              </w:rPr>
              <w:br/>
            </w:r>
            <w:r w:rsidR="00E34898" w:rsidRPr="004640EE">
              <w:rPr>
                <w:i/>
                <w:sz w:val="18"/>
                <w:lang w:val="en-US"/>
              </w:rPr>
              <w:t>Rel-16</w:t>
            </w:r>
            <w:r w:rsidR="00E34898" w:rsidRPr="004640EE">
              <w:rPr>
                <w:i/>
                <w:sz w:val="18"/>
                <w:lang w:val="en-US"/>
              </w:rPr>
              <w:tab/>
              <w:t>(Release 16)</w:t>
            </w:r>
            <w:r w:rsidR="002E472E" w:rsidRPr="004640EE">
              <w:rPr>
                <w:i/>
                <w:sz w:val="18"/>
                <w:lang w:val="en-US"/>
              </w:rPr>
              <w:br/>
              <w:t>Rel-17</w:t>
            </w:r>
            <w:r w:rsidR="002E472E" w:rsidRPr="004640EE">
              <w:rPr>
                <w:i/>
                <w:sz w:val="18"/>
                <w:lang w:val="en-US"/>
              </w:rPr>
              <w:tab/>
              <w:t>(Release 17)</w:t>
            </w:r>
            <w:r w:rsidR="002E472E" w:rsidRPr="004640EE">
              <w:rPr>
                <w:i/>
                <w:sz w:val="18"/>
                <w:lang w:val="en-US"/>
              </w:rPr>
              <w:br/>
              <w:t>Rel-18</w:t>
            </w:r>
            <w:r w:rsidR="002E472E" w:rsidRPr="004640EE">
              <w:rPr>
                <w:i/>
                <w:sz w:val="18"/>
                <w:lang w:val="en-US"/>
              </w:rPr>
              <w:tab/>
              <w:t>(Release 18)</w:t>
            </w:r>
            <w:r w:rsidR="001A2CA0" w:rsidRPr="004640EE">
              <w:rPr>
                <w:i/>
                <w:sz w:val="18"/>
                <w:lang w:val="en-US"/>
              </w:rPr>
              <w:br/>
              <w:t>Rel-19</w:t>
            </w:r>
            <w:r w:rsidR="001A2CA0" w:rsidRPr="004640EE">
              <w:rPr>
                <w:i/>
                <w:sz w:val="18"/>
                <w:lang w:val="en-US"/>
              </w:rPr>
              <w:tab/>
              <w:t>(Release 19)</w:t>
            </w:r>
          </w:p>
        </w:tc>
      </w:tr>
      <w:tr w:rsidR="001E41F3" w:rsidRPr="004640EE" w14:paraId="7FBEB8E7" w14:textId="77777777" w:rsidTr="00547111">
        <w:tc>
          <w:tcPr>
            <w:tcW w:w="1843" w:type="dxa"/>
          </w:tcPr>
          <w:p w14:paraId="44A3A604" w14:textId="77777777" w:rsidR="001E41F3" w:rsidRPr="004640EE" w:rsidRDefault="001E41F3">
            <w:pPr>
              <w:pStyle w:val="CRCoverPage"/>
              <w:spacing w:after="0"/>
              <w:rPr>
                <w:b/>
                <w:i/>
                <w:sz w:val="8"/>
                <w:szCs w:val="8"/>
                <w:lang w:val="en-US"/>
              </w:rPr>
            </w:pPr>
          </w:p>
        </w:tc>
        <w:tc>
          <w:tcPr>
            <w:tcW w:w="7797" w:type="dxa"/>
            <w:gridSpan w:val="10"/>
          </w:tcPr>
          <w:p w14:paraId="5524CC4E" w14:textId="77777777" w:rsidR="001E41F3" w:rsidRPr="004640EE" w:rsidRDefault="001E41F3">
            <w:pPr>
              <w:pStyle w:val="CRCoverPage"/>
              <w:spacing w:after="0"/>
              <w:rPr>
                <w:sz w:val="8"/>
                <w:szCs w:val="8"/>
                <w:lang w:val="en-US"/>
              </w:rPr>
            </w:pPr>
          </w:p>
        </w:tc>
      </w:tr>
      <w:tr w:rsidR="001E41F3" w:rsidRPr="004640EE" w14:paraId="1256F52C" w14:textId="77777777" w:rsidTr="00547111">
        <w:tc>
          <w:tcPr>
            <w:tcW w:w="2694" w:type="dxa"/>
            <w:gridSpan w:val="2"/>
            <w:tcBorders>
              <w:top w:val="single" w:sz="4" w:space="0" w:color="auto"/>
              <w:left w:val="single" w:sz="4" w:space="0" w:color="auto"/>
            </w:tcBorders>
          </w:tcPr>
          <w:p w14:paraId="52C87DB0" w14:textId="77777777" w:rsidR="001E41F3" w:rsidRPr="004640EE" w:rsidRDefault="001E41F3">
            <w:pPr>
              <w:pStyle w:val="CRCoverPage"/>
              <w:tabs>
                <w:tab w:val="right" w:pos="2184"/>
              </w:tabs>
              <w:spacing w:after="0"/>
              <w:rPr>
                <w:b/>
                <w:i/>
                <w:lang w:val="en-US"/>
              </w:rPr>
            </w:pPr>
            <w:r w:rsidRPr="004640EE">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B173C17" w:rsidR="001E41F3" w:rsidRPr="004640EE" w:rsidRDefault="00AB1ACA" w:rsidP="002228A3">
            <w:pPr>
              <w:pStyle w:val="CRCoverPage"/>
              <w:spacing w:after="0"/>
              <w:rPr>
                <w:lang w:val="en-US"/>
              </w:rPr>
            </w:pPr>
            <w:r w:rsidRPr="004640EE">
              <w:rPr>
                <w:lang w:val="en-US"/>
              </w:rPr>
              <w:t>At RAN4#101-e</w:t>
            </w:r>
            <w:r w:rsidR="00CD193C" w:rsidRPr="004640EE">
              <w:rPr>
                <w:lang w:val="en-US"/>
              </w:rPr>
              <w:t xml:space="preserve"> [</w:t>
            </w:r>
            <w:r w:rsidR="009F7889" w:rsidRPr="004640EE">
              <w:rPr>
                <w:lang w:val="en-US"/>
              </w:rPr>
              <w:t>R4-2120703</w:t>
            </w:r>
            <w:r w:rsidR="00CD193C" w:rsidRPr="004640EE">
              <w:rPr>
                <w:lang w:val="en-US"/>
              </w:rPr>
              <w:t>]</w:t>
            </w:r>
            <w:r w:rsidRPr="004640EE">
              <w:rPr>
                <w:lang w:val="en-US"/>
              </w:rPr>
              <w:t xml:space="preserve"> it was agreed </w:t>
            </w:r>
            <w:r w:rsidR="00CD193C" w:rsidRPr="004640EE">
              <w:rPr>
                <w:lang w:val="en-US"/>
              </w:rPr>
              <w:t>to define only</w:t>
            </w:r>
            <w:r w:rsidR="00924043" w:rsidRPr="004640EE">
              <w:rPr>
                <w:lang w:val="en-US"/>
              </w:rPr>
              <w:t xml:space="preserve"> one</w:t>
            </w:r>
            <w:r w:rsidR="00CD193C" w:rsidRPr="004640EE">
              <w:rPr>
                <w:lang w:val="en-US"/>
              </w:rPr>
              <w:t xml:space="preserve"> HST FR2 model</w:t>
            </w:r>
            <w:r w:rsidR="00924043" w:rsidRPr="004640EE">
              <w:rPr>
                <w:lang w:val="en-US"/>
              </w:rPr>
              <w:t xml:space="preserve"> </w:t>
            </w:r>
            <w:r w:rsidR="004640EE" w:rsidRPr="004640EE">
              <w:rPr>
                <w:lang w:val="en-US"/>
              </w:rPr>
              <w:t>for</w:t>
            </w:r>
            <w:r w:rsidR="00924043" w:rsidRPr="004640EE">
              <w:rPr>
                <w:lang w:val="en-US"/>
              </w:rPr>
              <w:t xml:space="preserve"> PUSCH requirements</w:t>
            </w:r>
            <w:r w:rsidR="00CD193C" w:rsidRPr="004640EE">
              <w:rPr>
                <w:lang w:val="en-US"/>
              </w:rPr>
              <w:t xml:space="preserve"> based on bi</w:t>
            </w:r>
            <w:r w:rsidR="00852076" w:rsidRPr="004640EE">
              <w:rPr>
                <w:lang w:val="en-US"/>
              </w:rPr>
              <w:t>directional scenario-B model.</w:t>
            </w:r>
          </w:p>
        </w:tc>
      </w:tr>
      <w:tr w:rsidR="001E41F3" w:rsidRPr="004640EE" w14:paraId="4CA74D09" w14:textId="77777777" w:rsidTr="00547111">
        <w:tc>
          <w:tcPr>
            <w:tcW w:w="2694" w:type="dxa"/>
            <w:gridSpan w:val="2"/>
            <w:tcBorders>
              <w:left w:val="single" w:sz="4" w:space="0" w:color="auto"/>
            </w:tcBorders>
          </w:tcPr>
          <w:p w14:paraId="2D0866D6" w14:textId="77777777" w:rsidR="001E41F3" w:rsidRPr="004640EE"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4640EE" w:rsidRDefault="001E41F3">
            <w:pPr>
              <w:pStyle w:val="CRCoverPage"/>
              <w:spacing w:after="0"/>
              <w:rPr>
                <w:sz w:val="8"/>
                <w:szCs w:val="8"/>
                <w:lang w:val="en-US"/>
              </w:rPr>
            </w:pPr>
          </w:p>
        </w:tc>
      </w:tr>
      <w:tr w:rsidR="001E41F3" w:rsidRPr="004640EE" w14:paraId="21016551" w14:textId="77777777" w:rsidTr="00547111">
        <w:tc>
          <w:tcPr>
            <w:tcW w:w="2694" w:type="dxa"/>
            <w:gridSpan w:val="2"/>
            <w:tcBorders>
              <w:left w:val="single" w:sz="4" w:space="0" w:color="auto"/>
            </w:tcBorders>
          </w:tcPr>
          <w:p w14:paraId="49433147" w14:textId="77777777" w:rsidR="001E41F3" w:rsidRPr="004640EE" w:rsidRDefault="001E41F3">
            <w:pPr>
              <w:pStyle w:val="CRCoverPage"/>
              <w:tabs>
                <w:tab w:val="right" w:pos="2184"/>
              </w:tabs>
              <w:spacing w:after="0"/>
              <w:rPr>
                <w:b/>
                <w:i/>
                <w:lang w:val="en-US"/>
              </w:rPr>
            </w:pPr>
            <w:r w:rsidRPr="004640EE">
              <w:rPr>
                <w:b/>
                <w:i/>
                <w:lang w:val="en-US"/>
              </w:rPr>
              <w:t>Summary of change</w:t>
            </w:r>
            <w:r w:rsidR="0051580D" w:rsidRPr="004640EE">
              <w:rPr>
                <w:b/>
                <w:i/>
                <w:lang w:val="en-US"/>
              </w:rPr>
              <w:t>:</w:t>
            </w:r>
          </w:p>
        </w:tc>
        <w:tc>
          <w:tcPr>
            <w:tcW w:w="6946" w:type="dxa"/>
            <w:gridSpan w:val="9"/>
            <w:tcBorders>
              <w:right w:val="single" w:sz="4" w:space="0" w:color="auto"/>
            </w:tcBorders>
            <w:shd w:val="pct30" w:color="FFFF00" w:fill="auto"/>
          </w:tcPr>
          <w:p w14:paraId="31C656EC" w14:textId="281FA5B7" w:rsidR="001E41F3" w:rsidRPr="004640EE" w:rsidRDefault="00924043" w:rsidP="002228A3">
            <w:pPr>
              <w:pStyle w:val="CRCoverPage"/>
              <w:spacing w:after="0"/>
              <w:rPr>
                <w:lang w:val="en-US"/>
              </w:rPr>
            </w:pPr>
            <w:r w:rsidRPr="004640EE">
              <w:rPr>
                <w:lang w:val="en-US"/>
              </w:rPr>
              <w:t xml:space="preserve">Introduction of a new </w:t>
            </w:r>
            <w:r w:rsidR="00802F74" w:rsidRPr="004640EE">
              <w:rPr>
                <w:lang w:val="en-US"/>
              </w:rPr>
              <w:t>model for high speed train conditions</w:t>
            </w:r>
            <w:r w:rsidR="00802F74" w:rsidRPr="004640EE">
              <w:rPr>
                <w:lang w:val="en-US"/>
              </w:rPr>
              <w:t xml:space="preserve"> in FR2.</w:t>
            </w:r>
          </w:p>
        </w:tc>
      </w:tr>
      <w:tr w:rsidR="001E41F3" w:rsidRPr="004640EE" w14:paraId="1F886379" w14:textId="77777777" w:rsidTr="00547111">
        <w:tc>
          <w:tcPr>
            <w:tcW w:w="2694" w:type="dxa"/>
            <w:gridSpan w:val="2"/>
            <w:tcBorders>
              <w:left w:val="single" w:sz="4" w:space="0" w:color="auto"/>
            </w:tcBorders>
          </w:tcPr>
          <w:p w14:paraId="4D989623" w14:textId="77777777" w:rsidR="001E41F3" w:rsidRPr="004640EE"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4640EE" w:rsidRDefault="001E41F3">
            <w:pPr>
              <w:pStyle w:val="CRCoverPage"/>
              <w:spacing w:after="0"/>
              <w:rPr>
                <w:sz w:val="8"/>
                <w:szCs w:val="8"/>
                <w:lang w:val="en-US"/>
              </w:rPr>
            </w:pPr>
          </w:p>
        </w:tc>
      </w:tr>
      <w:tr w:rsidR="001E41F3" w:rsidRPr="004640EE" w14:paraId="678D7BF9" w14:textId="77777777" w:rsidTr="00547111">
        <w:tc>
          <w:tcPr>
            <w:tcW w:w="2694" w:type="dxa"/>
            <w:gridSpan w:val="2"/>
            <w:tcBorders>
              <w:left w:val="single" w:sz="4" w:space="0" w:color="auto"/>
              <w:bottom w:val="single" w:sz="4" w:space="0" w:color="auto"/>
            </w:tcBorders>
          </w:tcPr>
          <w:p w14:paraId="4E5CE1B6" w14:textId="77777777" w:rsidR="001E41F3" w:rsidRPr="004640EE" w:rsidRDefault="001E41F3">
            <w:pPr>
              <w:pStyle w:val="CRCoverPage"/>
              <w:tabs>
                <w:tab w:val="right" w:pos="2184"/>
              </w:tabs>
              <w:spacing w:after="0"/>
              <w:rPr>
                <w:b/>
                <w:i/>
                <w:lang w:val="en-US"/>
              </w:rPr>
            </w:pPr>
            <w:r w:rsidRPr="004640EE">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9D706" w:rsidR="001E41F3" w:rsidRPr="004640EE" w:rsidRDefault="00A12E70" w:rsidP="002228A3">
            <w:pPr>
              <w:pStyle w:val="CRCoverPage"/>
              <w:spacing w:after="0"/>
              <w:rPr>
                <w:lang w:val="en-US"/>
              </w:rPr>
            </w:pPr>
            <w:r w:rsidRPr="004640EE">
              <w:rPr>
                <w:lang w:val="en-US"/>
              </w:rPr>
              <w:t xml:space="preserve">BS demodulation </w:t>
            </w:r>
            <w:r w:rsidR="00DA16D7" w:rsidRPr="004640EE">
              <w:rPr>
                <w:lang w:val="en-US"/>
              </w:rPr>
              <w:t>performance</w:t>
            </w:r>
            <w:r w:rsidRPr="004640EE">
              <w:rPr>
                <w:lang w:val="en-US"/>
              </w:rPr>
              <w:t xml:space="preserve"> requirements for HST FR2 </w:t>
            </w:r>
            <w:r w:rsidR="00141BD4">
              <w:rPr>
                <w:lang w:val="en-US"/>
              </w:rPr>
              <w:t>are</w:t>
            </w:r>
            <w:r w:rsidRPr="004640EE">
              <w:rPr>
                <w:lang w:val="en-US"/>
              </w:rPr>
              <w:t xml:space="preserve"> not fully defined.</w:t>
            </w:r>
          </w:p>
        </w:tc>
      </w:tr>
      <w:tr w:rsidR="001E41F3" w:rsidRPr="004640EE" w14:paraId="034AF533" w14:textId="77777777" w:rsidTr="00547111">
        <w:tc>
          <w:tcPr>
            <w:tcW w:w="2694" w:type="dxa"/>
            <w:gridSpan w:val="2"/>
          </w:tcPr>
          <w:p w14:paraId="39D9EB5B" w14:textId="77777777" w:rsidR="001E41F3" w:rsidRPr="004640EE" w:rsidRDefault="001E41F3">
            <w:pPr>
              <w:pStyle w:val="CRCoverPage"/>
              <w:spacing w:after="0"/>
              <w:rPr>
                <w:b/>
                <w:i/>
                <w:sz w:val="8"/>
                <w:szCs w:val="8"/>
                <w:lang w:val="en-US"/>
              </w:rPr>
            </w:pPr>
          </w:p>
        </w:tc>
        <w:tc>
          <w:tcPr>
            <w:tcW w:w="6946" w:type="dxa"/>
            <w:gridSpan w:val="9"/>
          </w:tcPr>
          <w:p w14:paraId="7826CB1C" w14:textId="77777777" w:rsidR="001E41F3" w:rsidRPr="004640EE" w:rsidRDefault="001E41F3">
            <w:pPr>
              <w:pStyle w:val="CRCoverPage"/>
              <w:spacing w:after="0"/>
              <w:rPr>
                <w:sz w:val="8"/>
                <w:szCs w:val="8"/>
                <w:lang w:val="en-US"/>
              </w:rPr>
            </w:pPr>
          </w:p>
        </w:tc>
      </w:tr>
      <w:tr w:rsidR="001E41F3" w:rsidRPr="004640EE" w14:paraId="6A17D7AC" w14:textId="77777777" w:rsidTr="00547111">
        <w:tc>
          <w:tcPr>
            <w:tcW w:w="2694" w:type="dxa"/>
            <w:gridSpan w:val="2"/>
            <w:tcBorders>
              <w:top w:val="single" w:sz="4" w:space="0" w:color="auto"/>
              <w:left w:val="single" w:sz="4" w:space="0" w:color="auto"/>
            </w:tcBorders>
          </w:tcPr>
          <w:p w14:paraId="6DAD5B19" w14:textId="77777777" w:rsidR="001E41F3" w:rsidRPr="004640EE" w:rsidRDefault="001E41F3">
            <w:pPr>
              <w:pStyle w:val="CRCoverPage"/>
              <w:tabs>
                <w:tab w:val="right" w:pos="2184"/>
              </w:tabs>
              <w:spacing w:after="0"/>
              <w:rPr>
                <w:b/>
                <w:i/>
                <w:lang w:val="en-US"/>
              </w:rPr>
            </w:pPr>
            <w:r w:rsidRPr="004640EE">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DC54F0A" w:rsidR="001E41F3" w:rsidRPr="004640EE" w:rsidRDefault="009F7889">
            <w:pPr>
              <w:pStyle w:val="CRCoverPage"/>
              <w:spacing w:after="0"/>
              <w:ind w:left="100"/>
              <w:rPr>
                <w:lang w:val="en-US"/>
              </w:rPr>
            </w:pPr>
            <w:r w:rsidRPr="004640EE">
              <w:rPr>
                <w:lang w:val="en-US"/>
              </w:rPr>
              <w:t>J</w:t>
            </w:r>
            <w:r w:rsidR="0044660F" w:rsidRPr="004640EE">
              <w:rPr>
                <w:lang w:val="en-US"/>
              </w:rPr>
              <w:t>.3</w:t>
            </w:r>
          </w:p>
        </w:tc>
      </w:tr>
      <w:tr w:rsidR="001E41F3" w:rsidRPr="004640EE" w14:paraId="56E1E6C3" w14:textId="77777777" w:rsidTr="00547111">
        <w:tc>
          <w:tcPr>
            <w:tcW w:w="2694" w:type="dxa"/>
            <w:gridSpan w:val="2"/>
            <w:tcBorders>
              <w:left w:val="single" w:sz="4" w:space="0" w:color="auto"/>
            </w:tcBorders>
          </w:tcPr>
          <w:p w14:paraId="2FB9DE77" w14:textId="77777777" w:rsidR="001E41F3" w:rsidRPr="004640EE"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4640EE" w:rsidRDefault="001E41F3">
            <w:pPr>
              <w:pStyle w:val="CRCoverPage"/>
              <w:spacing w:after="0"/>
              <w:rPr>
                <w:sz w:val="8"/>
                <w:szCs w:val="8"/>
                <w:lang w:val="en-US"/>
              </w:rPr>
            </w:pPr>
          </w:p>
        </w:tc>
      </w:tr>
      <w:tr w:rsidR="001E41F3" w:rsidRPr="004640EE" w14:paraId="76F95A8B" w14:textId="77777777" w:rsidTr="00547111">
        <w:tc>
          <w:tcPr>
            <w:tcW w:w="2694" w:type="dxa"/>
            <w:gridSpan w:val="2"/>
            <w:tcBorders>
              <w:left w:val="single" w:sz="4" w:space="0" w:color="auto"/>
            </w:tcBorders>
          </w:tcPr>
          <w:p w14:paraId="335EAB52" w14:textId="77777777" w:rsidR="001E41F3" w:rsidRPr="004640EE"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4640EE" w:rsidRDefault="001E41F3">
            <w:pPr>
              <w:pStyle w:val="CRCoverPage"/>
              <w:spacing w:after="0"/>
              <w:jc w:val="center"/>
              <w:rPr>
                <w:b/>
                <w:caps/>
                <w:lang w:val="en-US"/>
              </w:rPr>
            </w:pPr>
            <w:r w:rsidRPr="004640EE">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40EE" w:rsidRDefault="001E41F3">
            <w:pPr>
              <w:pStyle w:val="CRCoverPage"/>
              <w:spacing w:after="0"/>
              <w:jc w:val="center"/>
              <w:rPr>
                <w:b/>
                <w:caps/>
                <w:lang w:val="en-US"/>
              </w:rPr>
            </w:pPr>
            <w:r w:rsidRPr="004640EE">
              <w:rPr>
                <w:b/>
                <w:caps/>
                <w:lang w:val="en-US"/>
              </w:rPr>
              <w:t>N</w:t>
            </w:r>
          </w:p>
        </w:tc>
        <w:tc>
          <w:tcPr>
            <w:tcW w:w="2977" w:type="dxa"/>
            <w:gridSpan w:val="4"/>
          </w:tcPr>
          <w:p w14:paraId="304CCBCB" w14:textId="77777777" w:rsidR="001E41F3" w:rsidRPr="004640EE"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4640EE" w:rsidRDefault="001E41F3">
            <w:pPr>
              <w:pStyle w:val="CRCoverPage"/>
              <w:spacing w:after="0"/>
              <w:ind w:left="99"/>
              <w:rPr>
                <w:lang w:val="en-US"/>
              </w:rPr>
            </w:pPr>
          </w:p>
        </w:tc>
      </w:tr>
      <w:tr w:rsidR="001E41F3" w:rsidRPr="004640EE" w14:paraId="34ACE2EB" w14:textId="77777777" w:rsidTr="00547111">
        <w:tc>
          <w:tcPr>
            <w:tcW w:w="2694" w:type="dxa"/>
            <w:gridSpan w:val="2"/>
            <w:tcBorders>
              <w:left w:val="single" w:sz="4" w:space="0" w:color="auto"/>
            </w:tcBorders>
          </w:tcPr>
          <w:p w14:paraId="571382F3" w14:textId="77777777" w:rsidR="001E41F3" w:rsidRPr="004640EE" w:rsidRDefault="001E41F3">
            <w:pPr>
              <w:pStyle w:val="CRCoverPage"/>
              <w:tabs>
                <w:tab w:val="right" w:pos="2184"/>
              </w:tabs>
              <w:spacing w:after="0"/>
              <w:rPr>
                <w:b/>
                <w:i/>
                <w:lang w:val="en-US"/>
              </w:rPr>
            </w:pPr>
            <w:r w:rsidRPr="004640EE">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222C34" w:rsidR="001E41F3" w:rsidRPr="004640EE" w:rsidRDefault="00277A0A">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690D9" w:rsidR="001E41F3" w:rsidRPr="004640EE" w:rsidRDefault="001E41F3">
            <w:pPr>
              <w:pStyle w:val="CRCoverPage"/>
              <w:spacing w:after="0"/>
              <w:jc w:val="center"/>
              <w:rPr>
                <w:b/>
                <w:caps/>
                <w:lang w:val="en-US"/>
              </w:rPr>
            </w:pPr>
          </w:p>
        </w:tc>
        <w:tc>
          <w:tcPr>
            <w:tcW w:w="2977" w:type="dxa"/>
            <w:gridSpan w:val="4"/>
          </w:tcPr>
          <w:p w14:paraId="7DB274D8" w14:textId="77777777" w:rsidR="001E41F3" w:rsidRPr="004640EE" w:rsidRDefault="001E41F3">
            <w:pPr>
              <w:pStyle w:val="CRCoverPage"/>
              <w:tabs>
                <w:tab w:val="right" w:pos="2893"/>
              </w:tabs>
              <w:spacing w:after="0"/>
              <w:rPr>
                <w:lang w:val="en-US"/>
              </w:rPr>
            </w:pPr>
            <w:r w:rsidRPr="004640EE">
              <w:rPr>
                <w:lang w:val="en-US"/>
              </w:rPr>
              <w:t xml:space="preserve"> Other core specifications</w:t>
            </w:r>
            <w:r w:rsidRPr="004640EE">
              <w:rPr>
                <w:lang w:val="en-US"/>
              </w:rPr>
              <w:tab/>
            </w:r>
          </w:p>
        </w:tc>
        <w:tc>
          <w:tcPr>
            <w:tcW w:w="3401" w:type="dxa"/>
            <w:gridSpan w:val="3"/>
            <w:tcBorders>
              <w:right w:val="single" w:sz="4" w:space="0" w:color="auto"/>
            </w:tcBorders>
            <w:shd w:val="pct30" w:color="FFFF00" w:fill="auto"/>
          </w:tcPr>
          <w:p w14:paraId="42398B96" w14:textId="54738850" w:rsidR="001E41F3" w:rsidRPr="004640EE" w:rsidRDefault="00145D43">
            <w:pPr>
              <w:pStyle w:val="CRCoverPage"/>
              <w:spacing w:after="0"/>
              <w:ind w:left="99"/>
              <w:rPr>
                <w:lang w:val="en-US"/>
              </w:rPr>
            </w:pPr>
            <w:r w:rsidRPr="004640EE">
              <w:rPr>
                <w:lang w:val="en-US"/>
              </w:rPr>
              <w:t xml:space="preserve">TS/TR </w:t>
            </w:r>
            <w:r w:rsidR="00DA16D7" w:rsidRPr="004640EE">
              <w:rPr>
                <w:lang w:val="en-US"/>
              </w:rPr>
              <w:t>38.104</w:t>
            </w:r>
            <w:r w:rsidR="00147172">
              <w:rPr>
                <w:lang w:val="en-US"/>
              </w:rPr>
              <w:t>,</w:t>
            </w:r>
            <w:r w:rsidRPr="004640EE">
              <w:rPr>
                <w:lang w:val="en-US"/>
              </w:rPr>
              <w:t xml:space="preserve"> </w:t>
            </w:r>
            <w:proofErr w:type="spellStart"/>
            <w:r w:rsidR="00147172">
              <w:rPr>
                <w:lang w:val="en-US"/>
              </w:rPr>
              <w:t>draf</w:t>
            </w:r>
            <w:r w:rsidRPr="004640EE">
              <w:rPr>
                <w:lang w:val="en-US"/>
              </w:rPr>
              <w:t>CR</w:t>
            </w:r>
            <w:proofErr w:type="spellEnd"/>
            <w:r w:rsidRPr="004640EE">
              <w:rPr>
                <w:lang w:val="en-US"/>
              </w:rPr>
              <w:t xml:space="preserve"> </w:t>
            </w:r>
            <w:r w:rsidR="00C833CA" w:rsidRPr="00C833CA">
              <w:rPr>
                <w:lang w:val="en-US"/>
              </w:rPr>
              <w:t>R4-2207907</w:t>
            </w:r>
          </w:p>
        </w:tc>
      </w:tr>
      <w:tr w:rsidR="001E41F3" w:rsidRPr="004640EE" w14:paraId="446DDBAC" w14:textId="77777777" w:rsidTr="00547111">
        <w:tc>
          <w:tcPr>
            <w:tcW w:w="2694" w:type="dxa"/>
            <w:gridSpan w:val="2"/>
            <w:tcBorders>
              <w:left w:val="single" w:sz="4" w:space="0" w:color="auto"/>
            </w:tcBorders>
          </w:tcPr>
          <w:p w14:paraId="678A1AA6" w14:textId="77777777" w:rsidR="001E41F3" w:rsidRPr="004640EE" w:rsidRDefault="001E41F3">
            <w:pPr>
              <w:pStyle w:val="CRCoverPage"/>
              <w:spacing w:after="0"/>
              <w:rPr>
                <w:b/>
                <w:i/>
                <w:lang w:val="en-US"/>
              </w:rPr>
            </w:pPr>
            <w:r w:rsidRPr="004640EE">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3BC46C" w:rsidR="001E41F3" w:rsidRPr="004640E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B3E6D" w:rsidR="001E41F3" w:rsidRPr="004640EE" w:rsidRDefault="00DA16D7">
            <w:pPr>
              <w:pStyle w:val="CRCoverPage"/>
              <w:spacing w:after="0"/>
              <w:jc w:val="center"/>
              <w:rPr>
                <w:b/>
                <w:caps/>
                <w:lang w:val="en-US"/>
              </w:rPr>
            </w:pPr>
            <w:r>
              <w:rPr>
                <w:b/>
                <w:caps/>
                <w:lang w:val="en-US"/>
              </w:rPr>
              <w:t>N</w:t>
            </w:r>
          </w:p>
        </w:tc>
        <w:tc>
          <w:tcPr>
            <w:tcW w:w="2977" w:type="dxa"/>
            <w:gridSpan w:val="4"/>
          </w:tcPr>
          <w:p w14:paraId="1A4306D9" w14:textId="77777777" w:rsidR="001E41F3" w:rsidRPr="004640EE" w:rsidRDefault="001E41F3">
            <w:pPr>
              <w:pStyle w:val="CRCoverPage"/>
              <w:spacing w:after="0"/>
              <w:rPr>
                <w:lang w:val="en-US"/>
              </w:rPr>
            </w:pPr>
            <w:r w:rsidRPr="004640EE">
              <w:rPr>
                <w:lang w:val="en-US"/>
              </w:rPr>
              <w:t xml:space="preserve"> Test specifications</w:t>
            </w:r>
          </w:p>
        </w:tc>
        <w:tc>
          <w:tcPr>
            <w:tcW w:w="3401" w:type="dxa"/>
            <w:gridSpan w:val="3"/>
            <w:tcBorders>
              <w:right w:val="single" w:sz="4" w:space="0" w:color="auto"/>
            </w:tcBorders>
            <w:shd w:val="pct30" w:color="FFFF00" w:fill="auto"/>
          </w:tcPr>
          <w:p w14:paraId="186A633D" w14:textId="27ACE8D7" w:rsidR="001E41F3" w:rsidRPr="004640EE" w:rsidRDefault="001E41F3">
            <w:pPr>
              <w:pStyle w:val="CRCoverPage"/>
              <w:spacing w:after="0"/>
              <w:ind w:left="99"/>
              <w:rPr>
                <w:lang w:val="en-US"/>
              </w:rPr>
            </w:pPr>
          </w:p>
        </w:tc>
      </w:tr>
      <w:tr w:rsidR="001E41F3" w:rsidRPr="004640EE" w14:paraId="55C714D2" w14:textId="77777777" w:rsidTr="00547111">
        <w:tc>
          <w:tcPr>
            <w:tcW w:w="2694" w:type="dxa"/>
            <w:gridSpan w:val="2"/>
            <w:tcBorders>
              <w:left w:val="single" w:sz="4" w:space="0" w:color="auto"/>
            </w:tcBorders>
          </w:tcPr>
          <w:p w14:paraId="45913E62" w14:textId="77777777" w:rsidR="001E41F3" w:rsidRPr="004640EE" w:rsidRDefault="00145D43">
            <w:pPr>
              <w:pStyle w:val="CRCoverPage"/>
              <w:spacing w:after="0"/>
              <w:rPr>
                <w:b/>
                <w:i/>
                <w:lang w:val="en-US"/>
              </w:rPr>
            </w:pPr>
            <w:r w:rsidRPr="004640EE">
              <w:rPr>
                <w:b/>
                <w:i/>
                <w:lang w:val="en-US"/>
              </w:rPr>
              <w:t>(</w:t>
            </w:r>
            <w:proofErr w:type="gramStart"/>
            <w:r w:rsidRPr="004640EE">
              <w:rPr>
                <w:b/>
                <w:i/>
                <w:lang w:val="en-US"/>
              </w:rPr>
              <w:t>show</w:t>
            </w:r>
            <w:proofErr w:type="gramEnd"/>
            <w:r w:rsidRPr="004640EE">
              <w:rPr>
                <w:b/>
                <w:i/>
                <w:lang w:val="en-US"/>
              </w:rPr>
              <w:t xml:space="preserve"> </w:t>
            </w:r>
            <w:r w:rsidR="00592D74" w:rsidRPr="004640EE">
              <w:rPr>
                <w:b/>
                <w:i/>
                <w:lang w:val="en-US"/>
              </w:rPr>
              <w:t xml:space="preserve">related </w:t>
            </w:r>
            <w:r w:rsidRPr="004640EE">
              <w:rPr>
                <w:b/>
                <w:i/>
                <w:lang w:val="en-US"/>
              </w:rPr>
              <w:t>CR</w:t>
            </w:r>
            <w:r w:rsidR="00592D74" w:rsidRPr="004640EE">
              <w:rPr>
                <w:b/>
                <w:i/>
                <w:lang w:val="en-US"/>
              </w:rPr>
              <w:t>s</w:t>
            </w:r>
            <w:r w:rsidRPr="004640EE">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40E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8A9DB" w:rsidR="001E41F3" w:rsidRPr="004640EE" w:rsidRDefault="00131055">
            <w:pPr>
              <w:pStyle w:val="CRCoverPage"/>
              <w:spacing w:after="0"/>
              <w:jc w:val="center"/>
              <w:rPr>
                <w:b/>
                <w:caps/>
                <w:lang w:val="en-US"/>
              </w:rPr>
            </w:pPr>
            <w:r w:rsidRPr="004640EE">
              <w:rPr>
                <w:b/>
                <w:caps/>
                <w:lang w:val="en-US"/>
              </w:rPr>
              <w:t>N</w:t>
            </w:r>
          </w:p>
        </w:tc>
        <w:tc>
          <w:tcPr>
            <w:tcW w:w="2977" w:type="dxa"/>
            <w:gridSpan w:val="4"/>
          </w:tcPr>
          <w:p w14:paraId="1B4FF921" w14:textId="77777777" w:rsidR="001E41F3" w:rsidRPr="004640EE" w:rsidRDefault="001E41F3">
            <w:pPr>
              <w:pStyle w:val="CRCoverPage"/>
              <w:spacing w:after="0"/>
              <w:rPr>
                <w:lang w:val="en-US"/>
              </w:rPr>
            </w:pPr>
            <w:r w:rsidRPr="004640EE">
              <w:rPr>
                <w:lang w:val="en-US"/>
              </w:rPr>
              <w:t xml:space="preserve"> O&amp;M Specifications</w:t>
            </w:r>
          </w:p>
        </w:tc>
        <w:tc>
          <w:tcPr>
            <w:tcW w:w="3401" w:type="dxa"/>
            <w:gridSpan w:val="3"/>
            <w:tcBorders>
              <w:right w:val="single" w:sz="4" w:space="0" w:color="auto"/>
            </w:tcBorders>
            <w:shd w:val="pct30" w:color="FFFF00" w:fill="auto"/>
          </w:tcPr>
          <w:p w14:paraId="66152F5E" w14:textId="0D26E1B1" w:rsidR="001E41F3" w:rsidRPr="004640EE" w:rsidRDefault="001E41F3">
            <w:pPr>
              <w:pStyle w:val="CRCoverPage"/>
              <w:spacing w:after="0"/>
              <w:ind w:left="99"/>
              <w:rPr>
                <w:lang w:val="en-US"/>
              </w:rPr>
            </w:pPr>
          </w:p>
        </w:tc>
      </w:tr>
      <w:tr w:rsidR="001E41F3" w:rsidRPr="004640EE" w14:paraId="60DF82CC" w14:textId="77777777" w:rsidTr="008863B9">
        <w:tc>
          <w:tcPr>
            <w:tcW w:w="2694" w:type="dxa"/>
            <w:gridSpan w:val="2"/>
            <w:tcBorders>
              <w:left w:val="single" w:sz="4" w:space="0" w:color="auto"/>
            </w:tcBorders>
          </w:tcPr>
          <w:p w14:paraId="517696CD" w14:textId="77777777" w:rsidR="001E41F3" w:rsidRPr="004640EE"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4640EE" w:rsidRDefault="001E41F3">
            <w:pPr>
              <w:pStyle w:val="CRCoverPage"/>
              <w:spacing w:after="0"/>
              <w:rPr>
                <w:lang w:val="en-US"/>
              </w:rPr>
            </w:pPr>
          </w:p>
        </w:tc>
      </w:tr>
      <w:tr w:rsidR="001E41F3" w:rsidRPr="004640EE" w14:paraId="556B87B6" w14:textId="77777777" w:rsidTr="008863B9">
        <w:tc>
          <w:tcPr>
            <w:tcW w:w="2694" w:type="dxa"/>
            <w:gridSpan w:val="2"/>
            <w:tcBorders>
              <w:left w:val="single" w:sz="4" w:space="0" w:color="auto"/>
              <w:bottom w:val="single" w:sz="4" w:space="0" w:color="auto"/>
            </w:tcBorders>
          </w:tcPr>
          <w:p w14:paraId="79A9C411" w14:textId="77777777" w:rsidR="001E41F3" w:rsidRPr="004640EE" w:rsidRDefault="001E41F3">
            <w:pPr>
              <w:pStyle w:val="CRCoverPage"/>
              <w:tabs>
                <w:tab w:val="right" w:pos="2184"/>
              </w:tabs>
              <w:spacing w:after="0"/>
              <w:rPr>
                <w:b/>
                <w:i/>
                <w:lang w:val="en-US"/>
              </w:rPr>
            </w:pPr>
            <w:r w:rsidRPr="004640EE">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640EE" w:rsidRDefault="001E41F3">
            <w:pPr>
              <w:pStyle w:val="CRCoverPage"/>
              <w:spacing w:after="0"/>
              <w:ind w:left="100"/>
              <w:rPr>
                <w:lang w:val="en-US"/>
              </w:rPr>
            </w:pPr>
          </w:p>
        </w:tc>
      </w:tr>
      <w:tr w:rsidR="008863B9" w:rsidRPr="004640EE" w14:paraId="45BFE792" w14:textId="77777777" w:rsidTr="008863B9">
        <w:tc>
          <w:tcPr>
            <w:tcW w:w="2694" w:type="dxa"/>
            <w:gridSpan w:val="2"/>
            <w:tcBorders>
              <w:top w:val="single" w:sz="4" w:space="0" w:color="auto"/>
              <w:bottom w:val="single" w:sz="4" w:space="0" w:color="auto"/>
            </w:tcBorders>
          </w:tcPr>
          <w:p w14:paraId="194242DD" w14:textId="77777777" w:rsidR="008863B9" w:rsidRPr="004640EE"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40EE" w:rsidRDefault="008863B9">
            <w:pPr>
              <w:pStyle w:val="CRCoverPage"/>
              <w:spacing w:after="0"/>
              <w:ind w:left="100"/>
              <w:rPr>
                <w:sz w:val="8"/>
                <w:szCs w:val="8"/>
                <w:lang w:val="en-US"/>
              </w:rPr>
            </w:pPr>
          </w:p>
        </w:tc>
      </w:tr>
      <w:tr w:rsidR="008863B9" w:rsidRPr="004640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40EE" w:rsidRDefault="008863B9">
            <w:pPr>
              <w:pStyle w:val="CRCoverPage"/>
              <w:tabs>
                <w:tab w:val="right" w:pos="2184"/>
              </w:tabs>
              <w:spacing w:after="0"/>
              <w:rPr>
                <w:b/>
                <w:i/>
                <w:lang w:val="en-US"/>
              </w:rPr>
            </w:pPr>
            <w:r w:rsidRPr="004640EE">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640EE" w:rsidRDefault="008863B9">
            <w:pPr>
              <w:pStyle w:val="CRCoverPage"/>
              <w:spacing w:after="0"/>
              <w:ind w:left="100"/>
              <w:rPr>
                <w:lang w:val="en-US"/>
              </w:rPr>
            </w:pPr>
          </w:p>
        </w:tc>
      </w:tr>
    </w:tbl>
    <w:p w14:paraId="17759814" w14:textId="77777777" w:rsidR="001E41F3" w:rsidRPr="004640EE" w:rsidRDefault="001E41F3">
      <w:pPr>
        <w:pStyle w:val="CRCoverPage"/>
        <w:spacing w:after="0"/>
        <w:rPr>
          <w:sz w:val="8"/>
          <w:szCs w:val="8"/>
          <w:lang w:val="en-US"/>
        </w:rPr>
      </w:pPr>
    </w:p>
    <w:p w14:paraId="1557EA72" w14:textId="77777777" w:rsidR="001E41F3" w:rsidRPr="004640EE" w:rsidRDefault="001E41F3">
      <w:pPr>
        <w:rPr>
          <w:lang w:val="en-US"/>
        </w:rPr>
        <w:sectPr w:rsidR="001E41F3" w:rsidRPr="004640E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3C9180E" w14:textId="61271DA7" w:rsidR="00772735" w:rsidRPr="004640EE" w:rsidRDefault="00772735" w:rsidP="00772735">
      <w:pPr>
        <w:pStyle w:val="Heading2"/>
        <w:rPr>
          <w:rFonts w:eastAsia="??"/>
          <w:color w:val="FF0000"/>
          <w:szCs w:val="32"/>
          <w:lang w:val="en-US"/>
        </w:rPr>
      </w:pPr>
      <w:r w:rsidRPr="004640EE">
        <w:rPr>
          <w:rFonts w:eastAsia="??"/>
          <w:color w:val="FF0000"/>
          <w:szCs w:val="32"/>
          <w:lang w:val="en-US"/>
        </w:rPr>
        <w:lastRenderedPageBreak/>
        <w:t>&lt; Start of change&gt;</w:t>
      </w:r>
    </w:p>
    <w:p w14:paraId="42014FD0" w14:textId="77777777" w:rsidR="00C173BF" w:rsidRPr="004640EE" w:rsidRDefault="00C173BF" w:rsidP="00C173BF">
      <w:pPr>
        <w:rPr>
          <w:rFonts w:eastAsia="??"/>
          <w:lang w:val="en-US"/>
        </w:rPr>
      </w:pPr>
    </w:p>
    <w:p w14:paraId="3902830E" w14:textId="77777777" w:rsidR="00C173BF" w:rsidRPr="004640EE" w:rsidRDefault="00C173BF" w:rsidP="00C173BF">
      <w:pPr>
        <w:pStyle w:val="Heading1"/>
        <w:rPr>
          <w:lang w:val="en-US"/>
        </w:rPr>
      </w:pPr>
      <w:bookmarkStart w:id="1" w:name="_Toc36636361"/>
      <w:bookmarkStart w:id="2" w:name="_Toc37273307"/>
      <w:bookmarkStart w:id="3" w:name="_Toc45886397"/>
      <w:bookmarkStart w:id="4" w:name="_Toc53183442"/>
      <w:bookmarkStart w:id="5" w:name="_Toc58916154"/>
      <w:bookmarkStart w:id="6" w:name="_Toc58918335"/>
      <w:bookmarkStart w:id="7" w:name="_Toc66694205"/>
      <w:bookmarkStart w:id="8" w:name="_Toc74916230"/>
      <w:bookmarkStart w:id="9" w:name="_Toc76114855"/>
      <w:bookmarkStart w:id="10" w:name="_Toc76544741"/>
      <w:bookmarkStart w:id="11" w:name="_Toc82536863"/>
      <w:bookmarkStart w:id="12" w:name="_Toc89953156"/>
      <w:bookmarkStart w:id="13" w:name="_Toc98766973"/>
      <w:bookmarkStart w:id="14" w:name="_Toc99703336"/>
      <w:r w:rsidRPr="004640EE">
        <w:rPr>
          <w:lang w:val="en-US"/>
        </w:rPr>
        <w:t>J.3</w:t>
      </w:r>
      <w:r w:rsidRPr="004640EE">
        <w:rPr>
          <w:lang w:val="en-US"/>
        </w:rPr>
        <w:tab/>
        <w:t>High speed train condition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306A77B8" w14:textId="77777777" w:rsidR="00C173BF" w:rsidRPr="004640EE" w:rsidRDefault="00C173BF" w:rsidP="00C173BF">
      <w:pPr>
        <w:rPr>
          <w:lang w:val="en-US"/>
        </w:rPr>
      </w:pPr>
      <w:r w:rsidRPr="004640EE">
        <w:rPr>
          <w:lang w:val="en-US"/>
        </w:rPr>
        <w:t xml:space="preserve">The applicable models for </w:t>
      </w:r>
      <w:proofErr w:type="gramStart"/>
      <w:r w:rsidRPr="004640EE">
        <w:rPr>
          <w:lang w:val="en-US"/>
        </w:rPr>
        <w:t>high speed</w:t>
      </w:r>
      <w:proofErr w:type="gramEnd"/>
      <w:r w:rsidRPr="004640EE">
        <w:rPr>
          <w:lang w:val="en-US"/>
        </w:rPr>
        <w:t xml:space="preserve"> train conditions are as follows:</w:t>
      </w:r>
    </w:p>
    <w:p w14:paraId="7F7F9A31" w14:textId="77777777" w:rsidR="00C173BF" w:rsidRPr="004640EE" w:rsidRDefault="00C173BF" w:rsidP="00C173BF">
      <w:pPr>
        <w:pStyle w:val="B1"/>
        <w:rPr>
          <w:lang w:val="en-US"/>
        </w:rPr>
      </w:pPr>
      <w:r w:rsidRPr="004640EE">
        <w:rPr>
          <w:lang w:val="en-US"/>
        </w:rPr>
        <w:t>-</w:t>
      </w:r>
      <w:r w:rsidRPr="004640EE">
        <w:rPr>
          <w:lang w:val="en-US"/>
        </w:rPr>
        <w:tab/>
        <w:t>Scenario 1-NR350 / Scenario 1-NR500: Open space</w:t>
      </w:r>
    </w:p>
    <w:p w14:paraId="5D4B4D86" w14:textId="77777777" w:rsidR="00C173BF" w:rsidRDefault="00C173BF" w:rsidP="00C173BF">
      <w:pPr>
        <w:pStyle w:val="B1"/>
        <w:rPr>
          <w:ins w:id="15" w:author="Nokia (Dmitry)" w:date="2022-04-25T22:48:00Z"/>
          <w:lang w:val="en-US"/>
        </w:rPr>
      </w:pPr>
      <w:r w:rsidRPr="004640EE">
        <w:rPr>
          <w:lang w:val="en-US"/>
        </w:rPr>
        <w:t>-</w:t>
      </w:r>
      <w:r w:rsidRPr="004640EE">
        <w:rPr>
          <w:lang w:val="en-US"/>
        </w:rPr>
        <w:tab/>
        <w:t>Scenario 3-NR350 / Scenario 3-NR500: Tunnel</w:t>
      </w:r>
    </w:p>
    <w:p w14:paraId="02B9E956" w14:textId="34BC4787" w:rsidR="00EC2F56" w:rsidRPr="004640EE" w:rsidRDefault="00EC2F56" w:rsidP="00C173BF">
      <w:pPr>
        <w:pStyle w:val="B1"/>
        <w:rPr>
          <w:lang w:val="en-US"/>
        </w:rPr>
      </w:pPr>
      <w:ins w:id="16" w:author="Nokia (Dmitry)" w:date="2022-04-25T22:48:00Z">
        <w:r>
          <w:rPr>
            <w:lang w:val="en-US"/>
          </w:rPr>
          <w:t>-</w:t>
        </w:r>
        <w:r>
          <w:rPr>
            <w:lang w:val="en-US"/>
          </w:rPr>
          <w:tab/>
        </w:r>
      </w:ins>
      <w:ins w:id="17" w:author="Nokia (Dmitry)" w:date="2022-04-25T22:49:00Z">
        <w:r w:rsidR="00901DD0" w:rsidRPr="00901DD0">
          <w:rPr>
            <w:lang w:val="en-US"/>
          </w:rPr>
          <w:t>Scenario B-NR350: Open space</w:t>
        </w:r>
      </w:ins>
    </w:p>
    <w:p w14:paraId="2CE9F41C" w14:textId="20E81718" w:rsidR="00C173BF" w:rsidRPr="004640EE" w:rsidRDefault="00C173BF" w:rsidP="00C173BF">
      <w:pPr>
        <w:rPr>
          <w:lang w:val="en-US"/>
        </w:rPr>
      </w:pPr>
      <w:r w:rsidRPr="004640EE">
        <w:rPr>
          <w:lang w:val="en-US"/>
        </w:rPr>
        <w:t xml:space="preserve">The </w:t>
      </w:r>
      <w:proofErr w:type="gramStart"/>
      <w:r w:rsidRPr="004640EE">
        <w:rPr>
          <w:lang w:val="en-US"/>
        </w:rPr>
        <w:t>high speed</w:t>
      </w:r>
      <w:proofErr w:type="gramEnd"/>
      <w:r w:rsidRPr="004640EE">
        <w:rPr>
          <w:lang w:val="en-US"/>
        </w:rPr>
        <w:t xml:space="preserve"> train conditions for the test of the baseband performance are </w:t>
      </w:r>
      <w:del w:id="18" w:author="Nokia (Dmitry)" w:date="2022-04-25T22:49:00Z">
        <w:r w:rsidRPr="004640EE" w:rsidDel="002876D7">
          <w:rPr>
            <w:lang w:val="en-US"/>
          </w:rPr>
          <w:delText xml:space="preserve">two </w:delText>
        </w:r>
      </w:del>
      <w:ins w:id="19" w:author="Nokia (Dmitry)" w:date="2022-04-25T22:49:00Z">
        <w:r w:rsidR="002876D7">
          <w:rPr>
            <w:lang w:val="en-US"/>
          </w:rPr>
          <w:t>three</w:t>
        </w:r>
        <w:r w:rsidR="002876D7" w:rsidRPr="004640EE">
          <w:rPr>
            <w:lang w:val="en-US"/>
          </w:rPr>
          <w:t xml:space="preserve"> </w:t>
        </w:r>
      </w:ins>
      <w:r w:rsidRPr="004640EE">
        <w:rPr>
          <w:lang w:val="en-US"/>
        </w:rPr>
        <w:t>non-fading propagation channels. The Doppler shift varies with time as described below. For BS with Rx diversity, the Doppler shift time variation is the same for each antenna at each time instant.</w:t>
      </w:r>
    </w:p>
    <w:p w14:paraId="26469543" w14:textId="36843D9C" w:rsidR="00C173BF" w:rsidRPr="004640EE" w:rsidRDefault="00C173BF" w:rsidP="00C173BF">
      <w:pPr>
        <w:rPr>
          <w:rFonts w:cs="v5.0.0"/>
          <w:lang w:val="en-US"/>
        </w:rPr>
      </w:pPr>
      <w:r w:rsidRPr="004640EE">
        <w:rPr>
          <w:lang w:val="en-US"/>
        </w:rPr>
        <w:t xml:space="preserve">For </w:t>
      </w:r>
      <w:del w:id="20" w:author="Nokia (Dmitry)" w:date="2022-04-25T22:49:00Z">
        <w:r w:rsidRPr="004640EE" w:rsidDel="002876D7">
          <w:rPr>
            <w:lang w:val="en-US"/>
          </w:rPr>
          <w:delText xml:space="preserve">both </w:delText>
        </w:r>
      </w:del>
      <w:ins w:id="21" w:author="Nokia (Dmitry)" w:date="2022-04-25T22:49:00Z">
        <w:r w:rsidR="002876D7">
          <w:rPr>
            <w:lang w:val="en-US"/>
          </w:rPr>
          <w:t>all three</w:t>
        </w:r>
        <w:r w:rsidR="002876D7" w:rsidRPr="004640EE">
          <w:rPr>
            <w:lang w:val="en-US"/>
          </w:rPr>
          <w:t xml:space="preserve"> </w:t>
        </w:r>
      </w:ins>
      <w:r w:rsidRPr="004640EE">
        <w:rPr>
          <w:lang w:val="en-US"/>
        </w:rPr>
        <w:t>scenarios, the Doppler shift is given by:</w:t>
      </w:r>
    </w:p>
    <w:p w14:paraId="7CD902ED" w14:textId="77777777" w:rsidR="00C173BF" w:rsidRPr="004640EE" w:rsidRDefault="00C173BF" w:rsidP="00C173BF">
      <w:pPr>
        <w:pStyle w:val="EQ"/>
        <w:rPr>
          <w:noProof w:val="0"/>
          <w:lang w:val="en-US"/>
        </w:rPr>
      </w:pPr>
      <w:r w:rsidRPr="004640EE">
        <w:rPr>
          <w:noProof w:val="0"/>
          <w:lang w:val="en-US"/>
        </w:rPr>
        <w:tab/>
      </w:r>
      <w:r w:rsidRPr="004640EE">
        <w:rPr>
          <w:noProof w:val="0"/>
          <w:lang w:val="en-US"/>
        </w:rPr>
        <w:object w:dxaOrig="1995" w:dyaOrig="435" w14:anchorId="5B95B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2pt;height:20.4pt" o:ole="">
            <v:imagedata r:id="rId23" o:title=""/>
          </v:shape>
          <o:OLEObject Type="Embed" ProgID="Equation.3" ShapeID="_x0000_i1025" DrawAspect="Content" ObjectID="_1712438261" r:id="rId24"/>
        </w:object>
      </w:r>
      <w:r w:rsidRPr="004640EE">
        <w:rPr>
          <w:noProof w:val="0"/>
          <w:lang w:val="en-US"/>
        </w:rPr>
        <w:tab/>
        <w:t>(J.3.1)</w:t>
      </w:r>
    </w:p>
    <w:p w14:paraId="18EA516D" w14:textId="77777777" w:rsidR="007348DC" w:rsidRDefault="00C173BF" w:rsidP="00C173BF">
      <w:pPr>
        <w:rPr>
          <w:ins w:id="22" w:author="Nokia (Dmitry)" w:date="2022-04-25T22:49:00Z"/>
          <w:lang w:val="en-US"/>
        </w:rPr>
      </w:pPr>
      <w:r w:rsidRPr="004640EE">
        <w:rPr>
          <w:lang w:val="en-US"/>
        </w:rPr>
        <w:t xml:space="preserve">where </w:t>
      </w:r>
      <w:r w:rsidRPr="004640EE">
        <w:rPr>
          <w:position w:val="-10"/>
          <w:lang w:val="en-US"/>
        </w:rPr>
        <w:object w:dxaOrig="555" w:dyaOrig="285" w14:anchorId="19255D1A">
          <v:shape id="_x0000_i1026" type="#_x0000_t75" style="width:25.2pt;height:15.6pt" o:ole="">
            <v:imagedata r:id="rId25" o:title=""/>
          </v:shape>
          <o:OLEObject Type="Embed" ProgID="Equation.3" ShapeID="_x0000_i1026" DrawAspect="Content" ObjectID="_1712438262" r:id="rId26"/>
        </w:object>
      </w:r>
      <w:r w:rsidRPr="004640EE">
        <w:rPr>
          <w:lang w:val="en-US"/>
        </w:rPr>
        <w:t xml:space="preserve"> is the Doppler shift and </w:t>
      </w:r>
      <w:r w:rsidRPr="004640EE">
        <w:rPr>
          <w:position w:val="-10"/>
          <w:lang w:val="en-US"/>
        </w:rPr>
        <w:object w:dxaOrig="285" w:dyaOrig="285" w14:anchorId="49717088">
          <v:shape id="_x0000_i1027" type="#_x0000_t75" style="width:15.6pt;height:15.6pt" o:ole="">
            <v:imagedata r:id="rId27" o:title=""/>
          </v:shape>
          <o:OLEObject Type="Embed" ProgID="Equation.3" ShapeID="_x0000_i1027" DrawAspect="Content" ObjectID="_1712438263" r:id="rId28"/>
        </w:object>
      </w:r>
      <w:r w:rsidRPr="004640EE">
        <w:rPr>
          <w:lang w:val="en-US"/>
        </w:rPr>
        <w:t xml:space="preserve"> is the maximum Doppler </w:t>
      </w:r>
      <w:proofErr w:type="gramStart"/>
      <w:r w:rsidRPr="004640EE">
        <w:rPr>
          <w:lang w:val="en-US"/>
        </w:rPr>
        <w:t>frequency.</w:t>
      </w:r>
      <w:proofErr w:type="gramEnd"/>
    </w:p>
    <w:p w14:paraId="2C524B44" w14:textId="00BBF4B5" w:rsidR="00C173BF" w:rsidRPr="004640EE" w:rsidRDefault="007348DC" w:rsidP="00C173BF">
      <w:pPr>
        <w:rPr>
          <w:lang w:val="en-US"/>
        </w:rPr>
      </w:pPr>
      <w:ins w:id="23" w:author="Nokia (Dmitry)" w:date="2022-04-25T22:49:00Z">
        <w:r>
          <w:rPr>
            <w:lang w:val="en-US"/>
          </w:rPr>
          <w:t xml:space="preserve">For Scenario 1 and Scenario </w:t>
        </w:r>
      </w:ins>
      <w:ins w:id="24" w:author="Nokia (Dmitry)" w:date="2022-04-25T22:50:00Z">
        <w:r>
          <w:rPr>
            <w:lang w:val="en-US"/>
          </w:rPr>
          <w:t>3,</w:t>
        </w:r>
      </w:ins>
      <w:ins w:id="25" w:author="Nokia (Dmitry)" w:date="2022-04-25T22:58:00Z">
        <w:r w:rsidR="005C2042">
          <w:rPr>
            <w:lang w:val="en-US"/>
          </w:rPr>
          <w:t xml:space="preserve"> </w:t>
        </w:r>
      </w:ins>
      <w:del w:id="26" w:author="Nokia (Dmitry)" w:date="2022-04-25T22:49:00Z">
        <w:r w:rsidR="00C173BF" w:rsidRPr="004640EE" w:rsidDel="007348DC">
          <w:rPr>
            <w:lang w:val="en-US"/>
          </w:rPr>
          <w:delText xml:space="preserve"> </w:delText>
        </w:r>
      </w:del>
      <w:ins w:id="27" w:author="Nokia (Dmitry)" w:date="2022-04-25T22:50:00Z">
        <w:r>
          <w:rPr>
            <w:lang w:val="en-US"/>
          </w:rPr>
          <w:t>t</w:t>
        </w:r>
      </w:ins>
      <w:del w:id="28" w:author="Nokia (Dmitry)" w:date="2022-04-25T22:50:00Z">
        <w:r w:rsidR="00C173BF" w:rsidRPr="004640EE" w:rsidDel="007348DC">
          <w:rPr>
            <w:lang w:val="en-US"/>
          </w:rPr>
          <w:delText>T</w:delText>
        </w:r>
      </w:del>
      <w:r w:rsidR="00C173BF" w:rsidRPr="004640EE">
        <w:rPr>
          <w:lang w:val="en-US"/>
        </w:rPr>
        <w:t xml:space="preserve">he cosine of angle </w:t>
      </w:r>
      <w:r w:rsidR="00C173BF" w:rsidRPr="004640EE">
        <w:rPr>
          <w:position w:val="-10"/>
          <w:lang w:val="en-US"/>
        </w:rPr>
        <w:object w:dxaOrig="435" w:dyaOrig="285" w14:anchorId="1FF6F331">
          <v:shape id="_x0000_i1028" type="#_x0000_t75" style="width:20.4pt;height:15.6pt" o:ole="">
            <v:imagedata r:id="rId29" o:title=""/>
          </v:shape>
          <o:OLEObject Type="Embed" ProgID="Equation.3" ShapeID="_x0000_i1028" DrawAspect="Content" ObjectID="_1712438264" r:id="rId30"/>
        </w:object>
      </w:r>
      <w:r w:rsidR="00C173BF" w:rsidRPr="004640EE">
        <w:rPr>
          <w:lang w:val="en-US"/>
        </w:rPr>
        <w:t>is given by:</w:t>
      </w:r>
    </w:p>
    <w:p w14:paraId="6C1E2B45" w14:textId="77777777" w:rsidR="00C173BF" w:rsidRPr="004640EE" w:rsidRDefault="00C173BF" w:rsidP="00C173BF">
      <w:pPr>
        <w:pStyle w:val="EQ"/>
        <w:rPr>
          <w:noProof w:val="0"/>
          <w:lang w:val="en-US"/>
        </w:rPr>
      </w:pPr>
      <w:r w:rsidRPr="004640EE">
        <w:rPr>
          <w:noProof w:val="0"/>
          <w:lang w:val="en-US"/>
        </w:rPr>
        <w:tab/>
      </w:r>
      <w:r w:rsidRPr="004640EE">
        <w:rPr>
          <w:noProof w:val="0"/>
          <w:position w:val="-36"/>
          <w:lang w:val="en-US"/>
        </w:rPr>
        <w:object w:dxaOrig="3165" w:dyaOrig="870" w14:anchorId="5FDC53D9">
          <v:shape id="_x0000_i1029" type="#_x0000_t75" style="width:159pt;height:46.8pt" o:ole="">
            <v:imagedata r:id="rId31" o:title=""/>
          </v:shape>
          <o:OLEObject Type="Embed" ProgID="Equation.3" ShapeID="_x0000_i1029" DrawAspect="Content" ObjectID="_1712438265" r:id="rId32"/>
        </w:object>
      </w:r>
      <w:r w:rsidRPr="004640EE">
        <w:rPr>
          <w:noProof w:val="0"/>
          <w:lang w:val="en-US"/>
        </w:rPr>
        <w:t xml:space="preserve">, </w:t>
      </w:r>
      <w:r w:rsidRPr="004640EE">
        <w:rPr>
          <w:noProof w:val="0"/>
          <w:position w:val="-10"/>
          <w:lang w:val="en-US"/>
        </w:rPr>
        <w:object w:dxaOrig="1290" w:dyaOrig="435" w14:anchorId="22899CC0">
          <v:shape id="_x0000_i1030" type="#_x0000_t75" style="width:67.2pt;height:20.4pt" o:ole="">
            <v:imagedata r:id="rId33" o:title=""/>
          </v:shape>
          <o:OLEObject Type="Embed" ProgID="Equation.3" ShapeID="_x0000_i1030" DrawAspect="Content" ObjectID="_1712438266" r:id="rId34"/>
        </w:object>
      </w:r>
      <w:r w:rsidRPr="004640EE">
        <w:rPr>
          <w:noProof w:val="0"/>
          <w:lang w:val="en-US"/>
        </w:rPr>
        <w:tab/>
        <w:t>(J.3.2)</w:t>
      </w:r>
      <w:r w:rsidRPr="004640EE">
        <w:rPr>
          <w:noProof w:val="0"/>
          <w:lang w:val="en-US"/>
        </w:rPr>
        <w:tab/>
      </w:r>
    </w:p>
    <w:p w14:paraId="5C6EDF6A" w14:textId="77777777" w:rsidR="00C173BF" w:rsidRPr="004640EE" w:rsidRDefault="00C173BF" w:rsidP="00C173BF">
      <w:pPr>
        <w:pStyle w:val="EQ"/>
        <w:rPr>
          <w:noProof w:val="0"/>
          <w:lang w:val="en-US"/>
        </w:rPr>
      </w:pPr>
      <w:r w:rsidRPr="004640EE">
        <w:rPr>
          <w:noProof w:val="0"/>
          <w:lang w:val="en-US"/>
        </w:rPr>
        <w:tab/>
      </w:r>
      <w:r w:rsidRPr="004640EE">
        <w:rPr>
          <w:noProof w:val="0"/>
          <w:position w:val="-38"/>
          <w:lang w:val="en-US"/>
        </w:rPr>
        <w:object w:dxaOrig="4035" w:dyaOrig="885" w14:anchorId="144F4154">
          <v:shape id="_x0000_i1031" type="#_x0000_t75" style="width:200.4pt;height:46.8pt" o:ole="">
            <v:imagedata r:id="rId35" o:title=""/>
          </v:shape>
          <o:OLEObject Type="Embed" ProgID="Equation.3" ShapeID="_x0000_i1031" DrawAspect="Content" ObjectID="_1712438267" r:id="rId36"/>
        </w:object>
      </w:r>
      <w:r w:rsidRPr="004640EE">
        <w:rPr>
          <w:noProof w:val="0"/>
          <w:lang w:val="en-US"/>
        </w:rPr>
        <w:t xml:space="preserve">, </w:t>
      </w:r>
      <w:r w:rsidRPr="004640EE">
        <w:rPr>
          <w:noProof w:val="0"/>
          <w:position w:val="-10"/>
          <w:lang w:val="en-US"/>
        </w:rPr>
        <w:object w:dxaOrig="1875" w:dyaOrig="435" w14:anchorId="3F89E33F">
          <v:shape id="_x0000_i1032" type="#_x0000_t75" style="width:92.4pt;height:20.4pt" o:ole="">
            <v:imagedata r:id="rId37" o:title=""/>
          </v:shape>
          <o:OLEObject Type="Embed" ProgID="Equation.3" ShapeID="_x0000_i1032" DrawAspect="Content" ObjectID="_1712438268" r:id="rId38"/>
        </w:object>
      </w:r>
      <w:r w:rsidRPr="004640EE">
        <w:rPr>
          <w:noProof w:val="0"/>
          <w:lang w:val="en-US"/>
        </w:rPr>
        <w:tab/>
        <w:t>(J.3.3)</w:t>
      </w:r>
    </w:p>
    <w:p w14:paraId="247DCE56" w14:textId="77777777" w:rsidR="00C173BF" w:rsidRPr="004640EE" w:rsidRDefault="00C173BF" w:rsidP="00C173BF">
      <w:pPr>
        <w:pStyle w:val="EQ"/>
        <w:rPr>
          <w:noProof w:val="0"/>
          <w:lang w:val="en-US"/>
        </w:rPr>
      </w:pPr>
      <w:r w:rsidRPr="004640EE">
        <w:rPr>
          <w:noProof w:val="0"/>
          <w:lang w:val="en-US"/>
        </w:rPr>
        <w:tab/>
      </w:r>
      <w:r w:rsidRPr="004640EE">
        <w:rPr>
          <w:noProof w:val="0"/>
          <w:position w:val="-10"/>
          <w:lang w:val="en-US"/>
        </w:rPr>
        <w:object w:dxaOrig="3030" w:dyaOrig="435" w14:anchorId="27DFB66A">
          <v:shape id="_x0000_i1033" type="#_x0000_t75" style="width:148.8pt;height:20.4pt" o:ole="">
            <v:imagedata r:id="rId39" o:title=""/>
          </v:shape>
          <o:OLEObject Type="Embed" ProgID="Equation.3" ShapeID="_x0000_i1033" DrawAspect="Content" ObjectID="_1712438269" r:id="rId40"/>
        </w:object>
      </w:r>
      <w:r w:rsidRPr="004640EE">
        <w:rPr>
          <w:noProof w:val="0"/>
          <w:lang w:val="en-US"/>
        </w:rPr>
        <w:t xml:space="preserve">, </w:t>
      </w:r>
      <w:r w:rsidRPr="004640EE">
        <w:rPr>
          <w:noProof w:val="0"/>
          <w:position w:val="-12"/>
          <w:lang w:val="en-US"/>
        </w:rPr>
        <w:object w:dxaOrig="1290" w:dyaOrig="435" w14:anchorId="4C65C1C5">
          <v:shape id="_x0000_i1034" type="#_x0000_t75" style="width:67.2pt;height:20.4pt" o:ole="">
            <v:imagedata r:id="rId41" o:title=""/>
          </v:shape>
          <o:OLEObject Type="Embed" ProgID="Equation.3" ShapeID="_x0000_i1034" DrawAspect="Content" ObjectID="_1712438270" r:id="rId42"/>
        </w:object>
      </w:r>
      <w:r w:rsidRPr="004640EE">
        <w:rPr>
          <w:noProof w:val="0"/>
          <w:lang w:val="en-US"/>
        </w:rPr>
        <w:tab/>
        <w:t>(J.3.4)</w:t>
      </w:r>
    </w:p>
    <w:p w14:paraId="09617124" w14:textId="77777777" w:rsidR="00C173BF" w:rsidRDefault="00C173BF" w:rsidP="00C173BF">
      <w:pPr>
        <w:rPr>
          <w:ins w:id="29" w:author="Nokia (Dmitry)" w:date="2022-04-25T22:51:00Z"/>
          <w:lang w:val="en-US"/>
        </w:rPr>
      </w:pPr>
      <w:r w:rsidRPr="004640EE">
        <w:rPr>
          <w:lang w:val="en-US"/>
        </w:rPr>
        <w:t xml:space="preserve">where </w:t>
      </w:r>
      <w:r w:rsidRPr="004640EE">
        <w:rPr>
          <w:position w:val="-10"/>
          <w:lang w:val="en-US"/>
        </w:rPr>
        <w:object w:dxaOrig="520" w:dyaOrig="300" w14:anchorId="76C7846B">
          <v:shape id="_x0000_i1035" type="#_x0000_t75" style="width:25.2pt;height:15.6pt" o:ole="">
            <v:imagedata r:id="rId43" o:title=""/>
          </v:shape>
          <o:OLEObject Type="Embed" ProgID="Equation.3" ShapeID="_x0000_i1035" DrawAspect="Content" ObjectID="_1712438271" r:id="rId44"/>
        </w:object>
      </w:r>
      <w:r w:rsidRPr="004640EE">
        <w:rPr>
          <w:lang w:val="en-US"/>
        </w:rPr>
        <w:t xml:space="preserve"> is the initial distance in </w:t>
      </w:r>
      <w:proofErr w:type="spellStart"/>
      <w:r w:rsidRPr="004640EE">
        <w:rPr>
          <w:lang w:val="en-US"/>
        </w:rPr>
        <w:t>metres</w:t>
      </w:r>
      <w:proofErr w:type="spellEnd"/>
      <w:r w:rsidRPr="004640EE">
        <w:rPr>
          <w:lang w:val="en-US"/>
        </w:rPr>
        <w:t xml:space="preserve"> of the train from BS, and </w:t>
      </w:r>
      <w:r w:rsidRPr="004640EE">
        <w:rPr>
          <w:position w:val="-10"/>
          <w:lang w:val="en-US"/>
        </w:rPr>
        <w:object w:dxaOrig="460" w:dyaOrig="300" w14:anchorId="5F30059D">
          <v:shape id="_x0000_i1036" type="#_x0000_t75" style="width:25.2pt;height:15.6pt" o:ole="">
            <v:imagedata r:id="rId45" o:title=""/>
          </v:shape>
          <o:OLEObject Type="Embed" ProgID="Equation.3" ShapeID="_x0000_i1036" DrawAspect="Content" ObjectID="_1712438272" r:id="rId46"/>
        </w:object>
      </w:r>
      <w:r w:rsidRPr="004640EE">
        <w:rPr>
          <w:lang w:val="en-US"/>
        </w:rPr>
        <w:t xml:space="preserve"> is the perpendicular distance in </w:t>
      </w:r>
      <w:proofErr w:type="spellStart"/>
      <w:r w:rsidRPr="004640EE">
        <w:rPr>
          <w:lang w:val="en-US"/>
        </w:rPr>
        <w:t>metres</w:t>
      </w:r>
      <w:proofErr w:type="spellEnd"/>
      <w:r w:rsidRPr="004640EE">
        <w:rPr>
          <w:lang w:val="en-US"/>
        </w:rPr>
        <w:t xml:space="preserve"> from the BS to the railway track, </w:t>
      </w:r>
      <w:r w:rsidRPr="004640EE">
        <w:rPr>
          <w:position w:val="-6"/>
          <w:lang w:val="en-US"/>
        </w:rPr>
        <w:object w:dxaOrig="160" w:dyaOrig="200" w14:anchorId="505444E8">
          <v:shape id="_x0000_i1037" type="#_x0000_t75" style="width:4.8pt;height:15.6pt" o:ole="">
            <v:imagedata r:id="rId47" o:title=""/>
          </v:shape>
          <o:OLEObject Type="Embed" ProgID="Equation.3" ShapeID="_x0000_i1037" DrawAspect="Content" ObjectID="_1712438273" r:id="rId48"/>
        </w:object>
      </w:r>
      <w:r w:rsidRPr="004640EE">
        <w:rPr>
          <w:lang w:val="en-US"/>
        </w:rPr>
        <w:t xml:space="preserve"> is the velocity of the train in m/s, </w:t>
      </w:r>
      <w:r w:rsidRPr="004640EE">
        <w:rPr>
          <w:position w:val="-6"/>
          <w:lang w:val="en-US"/>
        </w:rPr>
        <w:object w:dxaOrig="139" w:dyaOrig="220" w14:anchorId="4BE44F33">
          <v:shape id="_x0000_i1038" type="#_x0000_t75" style="width:4.8pt;height:15.6pt" o:ole="">
            <v:imagedata r:id="rId49" o:title=""/>
          </v:shape>
          <o:OLEObject Type="Embed" ProgID="Equation.3" ShapeID="_x0000_i1038" DrawAspect="Content" ObjectID="_1712438274" r:id="rId50"/>
        </w:object>
      </w:r>
      <w:r w:rsidRPr="004640EE">
        <w:rPr>
          <w:lang w:val="en-US"/>
        </w:rPr>
        <w:t xml:space="preserve"> is time in seconds.</w:t>
      </w:r>
    </w:p>
    <w:p w14:paraId="32BE74AA" w14:textId="77777777" w:rsidR="00D64AF1" w:rsidRDefault="00D64AF1" w:rsidP="00D64AF1">
      <w:pPr>
        <w:rPr>
          <w:ins w:id="30" w:author="Nokia (Dmitry)" w:date="2022-04-25T23:00:00Z"/>
        </w:rPr>
      </w:pPr>
      <w:ins w:id="31" w:author="Nokia (Dmitry)" w:date="2022-04-25T23:00:00Z">
        <w:r>
          <w:t xml:space="preserve">For </w:t>
        </w:r>
        <w:proofErr w:type="spellStart"/>
        <w:r>
          <w:t>Sceanrio</w:t>
        </w:r>
        <w:proofErr w:type="spellEnd"/>
        <w:r>
          <w:t xml:space="preserve"> B, the cosine of angle </w:t>
        </w:r>
      </w:ins>
      <m:oMath>
        <m:r>
          <w:ins w:id="32" w:author="Nokia (Dmitry)" w:date="2022-04-25T23:00:00Z">
            <w:rPr>
              <w:rFonts w:ascii="Cambria Math"/>
            </w:rPr>
            <m:t>θ</m:t>
          </w:ins>
        </m:r>
        <m:d>
          <m:dPr>
            <m:ctrlPr>
              <w:ins w:id="33" w:author="Nokia (Dmitry)" w:date="2022-04-25T23:00:00Z">
                <w:rPr>
                  <w:rFonts w:ascii="Cambria Math" w:hAnsi="Cambria Math"/>
                  <w:i/>
                </w:rPr>
              </w:ins>
            </m:ctrlPr>
          </m:dPr>
          <m:e>
            <m:r>
              <w:ins w:id="34" w:author="Nokia (Dmitry)" w:date="2022-04-25T23:00:00Z">
                <w:rPr>
                  <w:rFonts w:ascii="Cambria Math"/>
                </w:rPr>
                <m:t>t</m:t>
              </w:ins>
            </m:r>
          </m:e>
        </m:d>
      </m:oMath>
      <w:ins w:id="35" w:author="Nokia (Dmitry)" w:date="2022-04-25T23:00:00Z">
        <w:r>
          <w:t xml:space="preserve"> </w:t>
        </w:r>
        <w:r w:rsidRPr="00F95B02">
          <w:t>is given by</w:t>
        </w:r>
        <w:r>
          <w:t>:</w:t>
        </w:r>
      </w:ins>
    </w:p>
    <w:p w14:paraId="4F8E6C95" w14:textId="77777777" w:rsidR="00D64AF1" w:rsidRPr="00291BEE" w:rsidRDefault="00D64AF1" w:rsidP="00D64AF1">
      <w:pPr>
        <w:pStyle w:val="EQ"/>
        <w:rPr>
          <w:ins w:id="36" w:author="Nokia (Dmitry)" w:date="2022-04-25T23:00:00Z"/>
        </w:rPr>
      </w:pPr>
      <w:ins w:id="37" w:author="Nokia (Dmitry)" w:date="2022-04-25T23:00:00Z">
        <w:r w:rsidRPr="00552FB1">
          <w:tab/>
        </w:r>
      </w:ins>
      <m:oMath>
        <m:func>
          <m:funcPr>
            <m:ctrlPr>
              <w:ins w:id="38" w:author="Nokia (Dmitry)" w:date="2022-04-25T23:00:00Z">
                <w:rPr>
                  <w:rFonts w:ascii="Cambria Math" w:hAnsi="Cambria Math"/>
                </w:rPr>
              </w:ins>
            </m:ctrlPr>
          </m:funcPr>
          <m:fName>
            <m:r>
              <w:ins w:id="39" w:author="Nokia (Dmitry)" w:date="2022-04-25T23:00:00Z">
                <w:rPr>
                  <w:rFonts w:ascii="Cambria Math" w:hAnsi="Cambria Math"/>
                </w:rPr>
                <m:t>cos</m:t>
              </w:ins>
            </m:r>
          </m:fName>
          <m:e>
            <m:r>
              <w:ins w:id="40" w:author="Nokia (Dmitry)" w:date="2022-04-25T23:00:00Z">
                <w:rPr>
                  <w:rFonts w:ascii="Cambria Math" w:hAnsi="Cambria Math"/>
                </w:rPr>
                <m:t>θ</m:t>
              </w:ins>
            </m:r>
            <m:d>
              <m:dPr>
                <m:ctrlPr>
                  <w:ins w:id="41" w:author="Nokia (Dmitry)" w:date="2022-04-25T23:00:00Z">
                    <w:rPr>
                      <w:rFonts w:ascii="Cambria Math" w:hAnsi="Cambria Math"/>
                    </w:rPr>
                  </w:ins>
                </m:ctrlPr>
              </m:dPr>
              <m:e>
                <m:r>
                  <w:ins w:id="42" w:author="Nokia (Dmitry)" w:date="2022-04-25T23:00:00Z">
                    <w:rPr>
                      <w:rFonts w:ascii="Cambria Math" w:hAnsi="Cambria Math"/>
                    </w:rPr>
                    <m:t>t</m:t>
                  </w:ins>
                </m:r>
              </m:e>
            </m:d>
          </m:e>
        </m:func>
        <m:r>
          <w:ins w:id="43" w:author="Nokia (Dmitry)" w:date="2022-04-25T23:00:00Z">
            <m:rPr>
              <m:sty m:val="p"/>
            </m:rPr>
            <w:rPr>
              <w:rFonts w:ascii="Cambria Math" w:hAnsi="Cambria Math"/>
            </w:rPr>
            <m:t>=</m:t>
          </w:ins>
        </m:r>
        <m:f>
          <m:fPr>
            <m:ctrlPr>
              <w:ins w:id="44" w:author="Nokia (Dmitry)" w:date="2022-04-25T23:00:00Z">
                <w:rPr>
                  <w:rFonts w:ascii="Cambria Math" w:hAnsi="Cambria Math"/>
                </w:rPr>
              </w:ins>
            </m:ctrlPr>
          </m:fPr>
          <m:num>
            <m:sSub>
              <m:sSubPr>
                <m:ctrlPr>
                  <w:ins w:id="45" w:author="Nokia (Dmitry)" w:date="2022-04-25T23:00:00Z">
                    <w:rPr>
                      <w:rFonts w:ascii="Cambria Math" w:hAnsi="Cambria Math"/>
                    </w:rPr>
                  </w:ins>
                </m:ctrlPr>
              </m:sSubPr>
              <m:e>
                <m:r>
                  <w:ins w:id="46" w:author="Nokia (Dmitry)" w:date="2022-04-25T23:00:00Z">
                    <w:rPr>
                      <w:rFonts w:ascii="Cambria Math" w:hAnsi="Cambria Math"/>
                    </w:rPr>
                    <m:t>D</m:t>
                  </w:ins>
                </m:r>
              </m:e>
              <m:sub>
                <m:r>
                  <w:ins w:id="47" w:author="Nokia (Dmitry)" w:date="2022-04-25T23:00:00Z">
                    <w:rPr>
                      <w:rFonts w:ascii="Cambria Math" w:hAnsi="Cambria Math"/>
                    </w:rPr>
                    <m:t>s</m:t>
                  </w:ins>
                </m:r>
              </m:sub>
            </m:sSub>
            <m:r>
              <w:ins w:id="48" w:author="Nokia (Dmitry)" w:date="2022-04-25T23:00:00Z">
                <m:rPr>
                  <m:sty m:val="p"/>
                </m:rPr>
                <w:rPr>
                  <w:rFonts w:ascii="Cambria Math" w:hAnsi="Cambria Math"/>
                </w:rPr>
                <m:t>-</m:t>
              </w:ins>
            </m:r>
            <m:r>
              <w:ins w:id="49" w:author="Nokia (Dmitry)" w:date="2022-04-25T23:00:00Z">
                <w:rPr>
                  <w:rFonts w:ascii="Cambria Math" w:hAnsi="Cambria Math"/>
                </w:rPr>
                <m:t>vt</m:t>
              </w:ins>
            </m:r>
          </m:num>
          <m:den>
            <m:rad>
              <m:radPr>
                <m:degHide m:val="1"/>
                <m:ctrlPr>
                  <w:ins w:id="50" w:author="Nokia (Dmitry)" w:date="2022-04-25T23:00:00Z">
                    <w:rPr>
                      <w:rFonts w:ascii="Cambria Math" w:hAnsi="Cambria Math"/>
                    </w:rPr>
                  </w:ins>
                </m:ctrlPr>
              </m:radPr>
              <m:deg/>
              <m:e>
                <m:sSubSup>
                  <m:sSubSupPr>
                    <m:ctrlPr>
                      <w:ins w:id="51" w:author="Nokia (Dmitry)" w:date="2022-04-25T23:00:00Z">
                        <w:rPr>
                          <w:rFonts w:ascii="Cambria Math" w:hAnsi="Cambria Math"/>
                        </w:rPr>
                      </w:ins>
                    </m:ctrlPr>
                  </m:sSubSupPr>
                  <m:e>
                    <m:r>
                      <w:ins w:id="52" w:author="Nokia (Dmitry)" w:date="2022-04-25T23:00:00Z">
                        <w:rPr>
                          <w:rFonts w:ascii="Cambria Math" w:hAnsi="Cambria Math"/>
                        </w:rPr>
                        <m:t>D</m:t>
                      </w:ins>
                    </m:r>
                  </m:e>
                  <m:sub>
                    <m:r>
                      <w:ins w:id="53" w:author="Nokia (Dmitry)" w:date="2022-04-25T23:00:00Z">
                        <w:rPr>
                          <w:rFonts w:ascii="Cambria Math" w:hAnsi="Cambria Math"/>
                        </w:rPr>
                        <m:t>min</m:t>
                      </w:ins>
                    </m:r>
                  </m:sub>
                  <m:sup>
                    <m:r>
                      <w:ins w:id="54" w:author="Nokia (Dmitry)" w:date="2022-04-25T23:00:00Z">
                        <m:rPr>
                          <m:sty m:val="p"/>
                        </m:rPr>
                        <w:rPr>
                          <w:rFonts w:ascii="Cambria Math" w:hAnsi="Cambria Math"/>
                        </w:rPr>
                        <m:t>2</m:t>
                      </w:ins>
                    </m:r>
                  </m:sup>
                </m:sSubSup>
                <m:r>
                  <w:ins w:id="55" w:author="Nokia (Dmitry)" w:date="2022-04-25T23:00:00Z">
                    <m:rPr>
                      <m:sty m:val="p"/>
                    </m:rPr>
                    <w:rPr>
                      <w:rFonts w:ascii="Cambria Math" w:hAnsi="Cambria Math"/>
                    </w:rPr>
                    <m:t>+</m:t>
                  </w:ins>
                </m:r>
                <m:sSup>
                  <m:sSupPr>
                    <m:ctrlPr>
                      <w:ins w:id="56" w:author="Nokia (Dmitry)" w:date="2022-04-25T23:00:00Z">
                        <w:rPr>
                          <w:rFonts w:ascii="Cambria Math" w:hAnsi="Cambria Math"/>
                        </w:rPr>
                      </w:ins>
                    </m:ctrlPr>
                  </m:sSupPr>
                  <m:e>
                    <m:d>
                      <m:dPr>
                        <m:ctrlPr>
                          <w:ins w:id="57" w:author="Nokia (Dmitry)" w:date="2022-04-25T23:00:00Z">
                            <w:rPr>
                              <w:rFonts w:ascii="Cambria Math" w:hAnsi="Cambria Math"/>
                            </w:rPr>
                          </w:ins>
                        </m:ctrlPr>
                      </m:dPr>
                      <m:e>
                        <m:sSub>
                          <m:sSubPr>
                            <m:ctrlPr>
                              <w:ins w:id="58" w:author="Nokia (Dmitry)" w:date="2022-04-25T23:00:00Z">
                                <w:rPr>
                                  <w:rFonts w:ascii="Cambria Math" w:hAnsi="Cambria Math"/>
                                </w:rPr>
                              </w:ins>
                            </m:ctrlPr>
                          </m:sSubPr>
                          <m:e>
                            <m:r>
                              <w:ins w:id="59" w:author="Nokia (Dmitry)" w:date="2022-04-25T23:00:00Z">
                                <w:rPr>
                                  <w:rFonts w:ascii="Cambria Math" w:hAnsi="Cambria Math"/>
                                </w:rPr>
                                <m:t>D</m:t>
                              </w:ins>
                            </m:r>
                          </m:e>
                          <m:sub>
                            <m:r>
                              <w:ins w:id="60" w:author="Nokia (Dmitry)" w:date="2022-04-25T23:00:00Z">
                                <w:rPr>
                                  <w:rFonts w:ascii="Cambria Math" w:hAnsi="Cambria Math"/>
                                </w:rPr>
                                <m:t>s</m:t>
                              </w:ins>
                            </m:r>
                          </m:sub>
                        </m:sSub>
                        <m:r>
                          <w:ins w:id="61" w:author="Nokia (Dmitry)" w:date="2022-04-25T23:00:00Z">
                            <m:rPr>
                              <m:sty m:val="p"/>
                            </m:rPr>
                            <w:rPr>
                              <w:rFonts w:ascii="Cambria Math" w:hAnsi="Cambria Math"/>
                            </w:rPr>
                            <m:t>-</m:t>
                          </w:ins>
                        </m:r>
                        <m:r>
                          <w:ins w:id="62" w:author="Nokia (Dmitry)" w:date="2022-04-25T23:00:00Z">
                            <w:rPr>
                              <w:rFonts w:ascii="Cambria Math" w:hAnsi="Cambria Math"/>
                            </w:rPr>
                            <m:t>vt</m:t>
                          </w:ins>
                        </m:r>
                      </m:e>
                    </m:d>
                  </m:e>
                  <m:sup>
                    <m:r>
                      <w:ins w:id="63" w:author="Nokia (Dmitry)" w:date="2022-04-25T23:00:00Z">
                        <m:rPr>
                          <m:sty m:val="p"/>
                        </m:rPr>
                        <w:rPr>
                          <w:rFonts w:ascii="Cambria Math" w:hAnsi="Cambria Math"/>
                        </w:rPr>
                        <m:t>2</m:t>
                      </w:ins>
                    </m:r>
                  </m:sup>
                </m:sSup>
              </m:e>
            </m:rad>
          </m:den>
        </m:f>
        <m:r>
          <w:ins w:id="64" w:author="Nokia (Dmitry)" w:date="2022-04-25T23:00:00Z">
            <m:rPr>
              <m:sty m:val="p"/>
            </m:rPr>
            <w:rPr>
              <w:rFonts w:ascii="Cambria Math" w:hAnsi="Cambria Math"/>
            </w:rPr>
            <m:t>,    0&lt;</m:t>
          </w:ins>
        </m:r>
        <m:r>
          <w:ins w:id="65" w:author="Nokia (Dmitry)" w:date="2022-04-25T23:00:00Z">
            <w:rPr>
              <w:rFonts w:ascii="Cambria Math" w:hAnsi="Cambria Math" w:hint="eastAsia"/>
            </w:rPr>
            <m:t>t</m:t>
          </w:ins>
        </m:r>
        <m:r>
          <w:ins w:id="66" w:author="Nokia (Dmitry)" w:date="2022-04-25T23:00:00Z">
            <m:rPr>
              <m:sty m:val="p"/>
            </m:rPr>
            <w:rPr>
              <w:rFonts w:ascii="Cambria Math" w:hAnsi="Cambria Math" w:hint="eastAsia"/>
            </w:rPr>
            <m:t>≤</m:t>
          </w:ins>
        </m:r>
        <m:sSub>
          <m:sSubPr>
            <m:ctrlPr>
              <w:ins w:id="67" w:author="Nokia (Dmitry)" w:date="2022-04-25T23:00:00Z">
                <w:rPr>
                  <w:rFonts w:ascii="Cambria Math" w:hAnsi="Cambria Math"/>
                </w:rPr>
              </w:ins>
            </m:ctrlPr>
          </m:sSubPr>
          <m:e>
            <m:r>
              <w:ins w:id="68" w:author="Nokia (Dmitry)" w:date="2022-04-25T23:00:00Z">
                <m:rPr>
                  <m:sty m:val="p"/>
                </m:rPr>
                <w:rPr>
                  <w:rFonts w:ascii="Cambria Math" w:hAnsi="Cambria Math"/>
                </w:rPr>
                <m:t>(0.5*</m:t>
              </w:ins>
            </m:r>
            <m:r>
              <w:ins w:id="69" w:author="Nokia (Dmitry)" w:date="2022-04-25T23:00:00Z">
                <w:rPr>
                  <w:rFonts w:ascii="Cambria Math" w:hAnsi="Cambria Math"/>
                </w:rPr>
                <m:t>D</m:t>
              </w:ins>
            </m:r>
          </m:e>
          <m:sub>
            <m:r>
              <w:ins w:id="70" w:author="Nokia (Dmitry)" w:date="2022-04-25T23:00:00Z">
                <w:rPr>
                  <w:rFonts w:ascii="Cambria Math" w:hAnsi="Cambria Math"/>
                </w:rPr>
                <m:t>s</m:t>
              </w:ins>
            </m:r>
          </m:sub>
        </m:sSub>
        <m:r>
          <w:ins w:id="71" w:author="Nokia (Dmitry)" w:date="2022-04-25T23:00:00Z">
            <m:rPr>
              <m:sty m:val="p"/>
            </m:rPr>
            <w:rPr>
              <w:rFonts w:ascii="Cambria Math" w:hAnsi="Cambria Math"/>
            </w:rPr>
            <m:t>)/</m:t>
          </w:ins>
        </m:r>
        <m:r>
          <w:ins w:id="72" w:author="Nokia (Dmitry)" w:date="2022-04-25T23:00:00Z">
            <w:rPr>
              <w:rFonts w:ascii="Cambria Math" w:hAnsi="Cambria Math"/>
            </w:rPr>
            <m:t>v</m:t>
          </w:ins>
        </m:r>
      </m:oMath>
      <w:ins w:id="73" w:author="Nokia (Dmitry)" w:date="2022-04-25T23:00:00Z">
        <w:r w:rsidRPr="00291BEE">
          <w:tab/>
          <w:t>(J.3.5)</w:t>
        </w:r>
      </w:ins>
    </w:p>
    <w:p w14:paraId="25E86D44" w14:textId="77777777" w:rsidR="00D64AF1" w:rsidRPr="00291BEE" w:rsidRDefault="00D64AF1" w:rsidP="00D64AF1">
      <w:pPr>
        <w:pStyle w:val="EQ"/>
        <w:rPr>
          <w:ins w:id="74" w:author="Nokia (Dmitry)" w:date="2022-04-25T23:00:00Z"/>
        </w:rPr>
      </w:pPr>
      <w:ins w:id="75" w:author="Nokia (Dmitry)" w:date="2022-04-25T23:00:00Z">
        <w:r w:rsidRPr="00291BEE">
          <w:tab/>
        </w:r>
      </w:ins>
      <m:oMath>
        <m:func>
          <m:funcPr>
            <m:ctrlPr>
              <w:ins w:id="76" w:author="Nokia (Dmitry)" w:date="2022-04-25T23:00:00Z">
                <w:rPr>
                  <w:rFonts w:ascii="Cambria Math" w:hAnsi="Cambria Math"/>
                </w:rPr>
              </w:ins>
            </m:ctrlPr>
          </m:funcPr>
          <m:fName>
            <m:r>
              <w:ins w:id="77" w:author="Nokia (Dmitry)" w:date="2022-04-25T23:00:00Z">
                <w:rPr>
                  <w:rFonts w:ascii="Cambria Math" w:hAnsi="Cambria Math"/>
                </w:rPr>
                <m:t>cos</m:t>
              </w:ins>
            </m:r>
          </m:fName>
          <m:e>
            <m:r>
              <w:ins w:id="78" w:author="Nokia (Dmitry)" w:date="2022-04-25T23:00:00Z">
                <w:rPr>
                  <w:rFonts w:ascii="Cambria Math" w:hAnsi="Cambria Math"/>
                </w:rPr>
                <m:t>θ</m:t>
              </w:ins>
            </m:r>
            <m:d>
              <m:dPr>
                <m:ctrlPr>
                  <w:ins w:id="79" w:author="Nokia (Dmitry)" w:date="2022-04-25T23:00:00Z">
                    <w:rPr>
                      <w:rFonts w:ascii="Cambria Math" w:hAnsi="Cambria Math"/>
                    </w:rPr>
                  </w:ins>
                </m:ctrlPr>
              </m:dPr>
              <m:e>
                <m:r>
                  <w:ins w:id="80" w:author="Nokia (Dmitry)" w:date="2022-04-25T23:00:00Z">
                    <w:rPr>
                      <w:rFonts w:ascii="Cambria Math" w:hAnsi="Cambria Math"/>
                    </w:rPr>
                    <m:t>t</m:t>
                  </w:ins>
                </m:r>
              </m:e>
            </m:d>
          </m:e>
        </m:func>
        <m:r>
          <w:ins w:id="81" w:author="Nokia (Dmitry)" w:date="2022-04-25T23:00:00Z">
            <m:rPr>
              <m:sty m:val="p"/>
            </m:rPr>
            <w:rPr>
              <w:rFonts w:ascii="Cambria Math" w:hAnsi="Cambria Math"/>
            </w:rPr>
            <m:t>=-</m:t>
          </w:ins>
        </m:r>
        <m:f>
          <m:fPr>
            <m:ctrlPr>
              <w:ins w:id="82" w:author="Nokia (Dmitry)" w:date="2022-04-25T23:00:00Z">
                <w:rPr>
                  <w:rFonts w:ascii="Cambria Math" w:hAnsi="Cambria Math"/>
                </w:rPr>
              </w:ins>
            </m:ctrlPr>
          </m:fPr>
          <m:num>
            <m:r>
              <w:ins w:id="83" w:author="Nokia (Dmitry)" w:date="2022-04-25T23:00:00Z">
                <w:rPr>
                  <w:rFonts w:ascii="Cambria Math" w:hAnsi="Cambria Math"/>
                </w:rPr>
                <m:t>vt</m:t>
              </w:ins>
            </m:r>
          </m:num>
          <m:den>
            <m:rad>
              <m:radPr>
                <m:degHide m:val="1"/>
                <m:ctrlPr>
                  <w:ins w:id="84" w:author="Nokia (Dmitry)" w:date="2022-04-25T23:00:00Z">
                    <w:rPr>
                      <w:rFonts w:ascii="Cambria Math" w:hAnsi="Cambria Math"/>
                    </w:rPr>
                  </w:ins>
                </m:ctrlPr>
              </m:radPr>
              <m:deg/>
              <m:e>
                <m:sSubSup>
                  <m:sSubSupPr>
                    <m:ctrlPr>
                      <w:ins w:id="85" w:author="Nokia (Dmitry)" w:date="2022-04-25T23:00:00Z">
                        <w:rPr>
                          <w:rFonts w:ascii="Cambria Math" w:hAnsi="Cambria Math"/>
                        </w:rPr>
                      </w:ins>
                    </m:ctrlPr>
                  </m:sSubSupPr>
                  <m:e>
                    <m:r>
                      <w:ins w:id="86" w:author="Nokia (Dmitry)" w:date="2022-04-25T23:00:00Z">
                        <w:rPr>
                          <w:rFonts w:ascii="Cambria Math" w:hAnsi="Cambria Math"/>
                        </w:rPr>
                        <m:t>D</m:t>
                      </w:ins>
                    </m:r>
                  </m:e>
                  <m:sub>
                    <m:r>
                      <w:ins w:id="87" w:author="Nokia (Dmitry)" w:date="2022-04-25T23:00:00Z">
                        <w:rPr>
                          <w:rFonts w:ascii="Cambria Math" w:hAnsi="Cambria Math"/>
                        </w:rPr>
                        <m:t>min</m:t>
                      </w:ins>
                    </m:r>
                  </m:sub>
                  <m:sup>
                    <m:r>
                      <w:ins w:id="88" w:author="Nokia (Dmitry)" w:date="2022-04-25T23:00:00Z">
                        <m:rPr>
                          <m:sty m:val="p"/>
                        </m:rPr>
                        <w:rPr>
                          <w:rFonts w:ascii="Cambria Math" w:hAnsi="Cambria Math"/>
                        </w:rPr>
                        <m:t>2</m:t>
                      </w:ins>
                    </m:r>
                  </m:sup>
                </m:sSubSup>
                <m:r>
                  <w:ins w:id="89" w:author="Nokia (Dmitry)" w:date="2022-04-25T23:00:00Z">
                    <m:rPr>
                      <m:sty m:val="p"/>
                    </m:rPr>
                    <w:rPr>
                      <w:rFonts w:ascii="Cambria Math" w:hAnsi="Cambria Math"/>
                    </w:rPr>
                    <m:t>+</m:t>
                  </w:ins>
                </m:r>
                <m:sSup>
                  <m:sSupPr>
                    <m:ctrlPr>
                      <w:ins w:id="90" w:author="Nokia (Dmitry)" w:date="2022-04-25T23:00:00Z">
                        <w:rPr>
                          <w:rFonts w:ascii="Cambria Math" w:hAnsi="Cambria Math"/>
                        </w:rPr>
                      </w:ins>
                    </m:ctrlPr>
                  </m:sSupPr>
                  <m:e>
                    <m:d>
                      <m:dPr>
                        <m:ctrlPr>
                          <w:ins w:id="91" w:author="Nokia (Dmitry)" w:date="2022-04-25T23:00:00Z">
                            <w:rPr>
                              <w:rFonts w:ascii="Cambria Math" w:hAnsi="Cambria Math"/>
                            </w:rPr>
                          </w:ins>
                        </m:ctrlPr>
                      </m:dPr>
                      <m:e>
                        <m:r>
                          <w:ins w:id="92" w:author="Nokia (Dmitry)" w:date="2022-04-25T23:00:00Z">
                            <w:rPr>
                              <w:rFonts w:ascii="Cambria Math" w:hAnsi="Cambria Math"/>
                            </w:rPr>
                            <m:t>vt</m:t>
                          </w:ins>
                        </m:r>
                      </m:e>
                    </m:d>
                  </m:e>
                  <m:sup>
                    <m:r>
                      <w:ins w:id="93" w:author="Nokia (Dmitry)" w:date="2022-04-25T23:00:00Z">
                        <m:rPr>
                          <m:sty m:val="p"/>
                        </m:rPr>
                        <w:rPr>
                          <w:rFonts w:ascii="Cambria Math" w:hAnsi="Cambria Math"/>
                        </w:rPr>
                        <m:t>2</m:t>
                      </w:ins>
                    </m:r>
                  </m:sup>
                </m:sSup>
              </m:e>
            </m:rad>
          </m:den>
        </m:f>
        <m:r>
          <w:ins w:id="94" w:author="Nokia (Dmitry)" w:date="2022-04-25T23:00:00Z">
            <m:rPr>
              <m:sty m:val="p"/>
            </m:rPr>
            <w:rPr>
              <w:rFonts w:ascii="Cambria Math" w:hAnsi="Cambria Math"/>
            </w:rPr>
            <m:t xml:space="preserve">,   </m:t>
          </w:ins>
        </m:r>
        <m:sSub>
          <m:sSubPr>
            <m:ctrlPr>
              <w:ins w:id="95" w:author="Nokia (Dmitry)" w:date="2022-04-25T23:00:00Z">
                <w:rPr>
                  <w:rFonts w:ascii="Cambria Math" w:hAnsi="Cambria Math"/>
                </w:rPr>
              </w:ins>
            </m:ctrlPr>
          </m:sSubPr>
          <m:e>
            <m:r>
              <w:ins w:id="96" w:author="Nokia (Dmitry)" w:date="2022-04-25T23:00:00Z">
                <m:rPr>
                  <m:sty m:val="p"/>
                </m:rPr>
                <w:rPr>
                  <w:rFonts w:ascii="Cambria Math" w:hAnsi="Cambria Math"/>
                </w:rPr>
                <m:t>(0.5*</m:t>
              </w:ins>
            </m:r>
            <m:r>
              <w:ins w:id="97" w:author="Nokia (Dmitry)" w:date="2022-04-25T23:00:00Z">
                <w:rPr>
                  <w:rFonts w:ascii="Cambria Math" w:hAnsi="Cambria Math"/>
                </w:rPr>
                <m:t>D</m:t>
              </w:ins>
            </m:r>
          </m:e>
          <m:sub>
            <m:r>
              <w:ins w:id="98" w:author="Nokia (Dmitry)" w:date="2022-04-25T23:00:00Z">
                <w:rPr>
                  <w:rFonts w:ascii="Cambria Math" w:hAnsi="Cambria Math"/>
                </w:rPr>
                <m:t>s</m:t>
              </w:ins>
            </m:r>
          </m:sub>
        </m:sSub>
        <m:r>
          <w:ins w:id="99" w:author="Nokia (Dmitry)" w:date="2022-04-25T23:00:00Z">
            <m:rPr>
              <m:sty m:val="p"/>
            </m:rPr>
            <w:rPr>
              <w:rFonts w:ascii="Cambria Math" w:hAnsi="Cambria Math"/>
            </w:rPr>
            <m:t>)/</m:t>
          </w:ins>
        </m:r>
        <m:r>
          <w:ins w:id="100" w:author="Nokia (Dmitry)" w:date="2022-04-25T23:00:00Z">
            <w:rPr>
              <w:rFonts w:ascii="Cambria Math" w:hAnsi="Cambria Math"/>
            </w:rPr>
            <m:t>v</m:t>
          </w:ins>
        </m:r>
        <m:r>
          <w:ins w:id="101" w:author="Nokia (Dmitry)" w:date="2022-04-25T23:00:00Z">
            <m:rPr>
              <m:sty m:val="p"/>
            </m:rPr>
            <w:rPr>
              <w:rFonts w:ascii="Cambria Math" w:hAnsi="Cambria Math"/>
            </w:rPr>
            <m:t>&lt;</m:t>
          </w:ins>
        </m:r>
        <m:r>
          <w:ins w:id="102" w:author="Nokia (Dmitry)" w:date="2022-04-25T23:00:00Z">
            <w:rPr>
              <w:rFonts w:ascii="Cambria Math" w:hAnsi="Cambria Math" w:hint="eastAsia"/>
            </w:rPr>
            <m:t>t</m:t>
          </w:ins>
        </m:r>
        <m:r>
          <w:ins w:id="103" w:author="Nokia (Dmitry)" w:date="2022-04-25T23:00:00Z">
            <m:rPr>
              <m:sty m:val="p"/>
            </m:rPr>
            <w:rPr>
              <w:rFonts w:ascii="Cambria Math" w:hAnsi="Cambria Math" w:hint="eastAsia"/>
            </w:rPr>
            <m:t>≤</m:t>
          </w:ins>
        </m:r>
        <m:sSub>
          <m:sSubPr>
            <m:ctrlPr>
              <w:ins w:id="104" w:author="Nokia (Dmitry)" w:date="2022-04-25T23:00:00Z">
                <w:rPr>
                  <w:rFonts w:ascii="Cambria Math" w:hAnsi="Cambria Math"/>
                </w:rPr>
              </w:ins>
            </m:ctrlPr>
          </m:sSubPr>
          <m:e>
            <m:r>
              <w:ins w:id="105" w:author="Nokia (Dmitry)" w:date="2022-04-25T23:00:00Z">
                <w:rPr>
                  <w:rFonts w:ascii="Cambria Math" w:hAnsi="Cambria Math"/>
                </w:rPr>
                <m:t>D</m:t>
              </w:ins>
            </m:r>
          </m:e>
          <m:sub>
            <m:r>
              <w:ins w:id="106" w:author="Nokia (Dmitry)" w:date="2022-04-25T23:00:00Z">
                <w:rPr>
                  <w:rFonts w:ascii="Cambria Math" w:hAnsi="Cambria Math"/>
                </w:rPr>
                <m:t>s</m:t>
              </w:ins>
            </m:r>
          </m:sub>
        </m:sSub>
        <m:r>
          <w:ins w:id="107" w:author="Nokia (Dmitry)" w:date="2022-04-25T23:00:00Z">
            <m:rPr>
              <m:sty m:val="p"/>
            </m:rPr>
            <w:rPr>
              <w:rFonts w:ascii="Cambria Math" w:hAnsi="Cambria Math"/>
            </w:rPr>
            <m:t>/</m:t>
          </w:ins>
        </m:r>
        <m:r>
          <w:ins w:id="108" w:author="Nokia (Dmitry)" w:date="2022-04-25T23:00:00Z">
            <w:rPr>
              <w:rFonts w:ascii="Cambria Math" w:hAnsi="Cambria Math"/>
            </w:rPr>
            <m:t>v</m:t>
          </w:ins>
        </m:r>
      </m:oMath>
      <w:ins w:id="109" w:author="Nokia (Dmitry)" w:date="2022-04-25T23:00:00Z">
        <w:r w:rsidRPr="00291BEE">
          <w:tab/>
          <w:t>(J.3.6)</w:t>
        </w:r>
      </w:ins>
    </w:p>
    <w:p w14:paraId="60B49B13" w14:textId="77777777" w:rsidR="00D64AF1" w:rsidRPr="00291BEE" w:rsidRDefault="00D64AF1" w:rsidP="00D64AF1">
      <w:pPr>
        <w:pStyle w:val="EQ"/>
        <w:rPr>
          <w:ins w:id="110" w:author="Nokia (Dmitry)" w:date="2022-04-25T23:00:00Z"/>
        </w:rPr>
      </w:pPr>
      <w:ins w:id="111" w:author="Nokia (Dmitry)" w:date="2022-04-25T23:00:00Z">
        <w:r w:rsidRPr="00291BEE">
          <w:tab/>
        </w:r>
      </w:ins>
      <m:oMath>
        <m:func>
          <m:funcPr>
            <m:ctrlPr>
              <w:ins w:id="112" w:author="Nokia (Dmitry)" w:date="2022-04-25T23:00:00Z">
                <w:rPr>
                  <w:rFonts w:ascii="Cambria Math" w:hAnsi="Cambria Math"/>
                </w:rPr>
              </w:ins>
            </m:ctrlPr>
          </m:funcPr>
          <m:fName>
            <m:r>
              <w:ins w:id="113" w:author="Nokia (Dmitry)" w:date="2022-04-25T23:00:00Z">
                <w:rPr>
                  <w:rFonts w:ascii="Cambria Math" w:hAnsi="Cambria Math"/>
                </w:rPr>
                <m:t>cos</m:t>
              </w:ins>
            </m:r>
          </m:fName>
          <m:e>
            <m:r>
              <w:ins w:id="114" w:author="Nokia (Dmitry)" w:date="2022-04-25T23:00:00Z">
                <w:rPr>
                  <w:rFonts w:ascii="Cambria Math" w:hAnsi="Cambria Math"/>
                </w:rPr>
                <m:t>θ</m:t>
              </w:ins>
            </m:r>
            <m:d>
              <m:dPr>
                <m:ctrlPr>
                  <w:ins w:id="115" w:author="Nokia (Dmitry)" w:date="2022-04-25T23:00:00Z">
                    <w:rPr>
                      <w:rFonts w:ascii="Cambria Math" w:hAnsi="Cambria Math"/>
                    </w:rPr>
                  </w:ins>
                </m:ctrlPr>
              </m:dPr>
              <m:e>
                <m:r>
                  <w:ins w:id="116" w:author="Nokia (Dmitry)" w:date="2022-04-25T23:00:00Z">
                    <w:rPr>
                      <w:rFonts w:ascii="Cambria Math" w:hAnsi="Cambria Math"/>
                    </w:rPr>
                    <m:t>t</m:t>
                  </w:ins>
                </m:r>
              </m:e>
            </m:d>
          </m:e>
        </m:func>
        <m:r>
          <w:ins w:id="117" w:author="Nokia (Dmitry)" w:date="2022-04-25T23:00:00Z">
            <m:rPr>
              <m:sty m:val="p"/>
            </m:rPr>
            <w:rPr>
              <w:rFonts w:ascii="Cambria Math" w:hAnsi="Cambria Math"/>
            </w:rPr>
            <m:t>=</m:t>
          </w:ins>
        </m:r>
        <m:r>
          <w:ins w:id="118" w:author="Nokia (Dmitry)" w:date="2022-04-25T23:00:00Z">
            <w:rPr>
              <w:rFonts w:ascii="Cambria Math" w:hAnsi="Cambria Math"/>
            </w:rPr>
            <m:t>cosθ</m:t>
          </w:ins>
        </m:r>
        <m:d>
          <m:dPr>
            <m:ctrlPr>
              <w:ins w:id="119" w:author="Nokia (Dmitry)" w:date="2022-04-25T23:00:00Z">
                <w:rPr>
                  <w:rFonts w:ascii="Cambria Math" w:hAnsi="Cambria Math"/>
                </w:rPr>
              </w:ins>
            </m:ctrlPr>
          </m:dPr>
          <m:e>
            <m:r>
              <w:ins w:id="120" w:author="Nokia (Dmitry)" w:date="2022-04-25T23:00:00Z">
                <w:rPr>
                  <w:rFonts w:ascii="Cambria Math" w:hAnsi="Cambria Math"/>
                </w:rPr>
                <m:t>t</m:t>
              </w:ins>
            </m:r>
            <m:r>
              <w:ins w:id="121" w:author="Nokia (Dmitry)" w:date="2022-04-25T23:00:00Z">
                <m:rPr>
                  <m:sty m:val="p"/>
                </m:rPr>
                <w:rPr>
                  <w:rFonts w:ascii="Cambria Math" w:hAnsi="Cambria Math"/>
                </w:rPr>
                <m:t> </m:t>
              </w:ins>
            </m:r>
            <m:r>
              <w:ins w:id="122" w:author="Nokia (Dmitry)" w:date="2022-04-25T23:00:00Z">
                <w:rPr>
                  <w:rFonts w:ascii="Cambria Math" w:hAnsi="Cambria Math"/>
                </w:rPr>
                <m:t>mod</m:t>
              </w:ins>
            </m:r>
            <m:d>
              <m:dPr>
                <m:ctrlPr>
                  <w:ins w:id="123" w:author="Nokia (Dmitry)" w:date="2022-04-25T23:00:00Z">
                    <w:rPr>
                      <w:rFonts w:ascii="Cambria Math" w:hAnsi="Cambria Math"/>
                    </w:rPr>
                  </w:ins>
                </m:ctrlPr>
              </m:dPr>
              <m:e>
                <m:f>
                  <m:fPr>
                    <m:ctrlPr>
                      <w:ins w:id="124" w:author="Nokia (Dmitry)" w:date="2022-04-25T23:00:00Z">
                        <w:rPr>
                          <w:rFonts w:ascii="Cambria Math" w:hAnsi="Cambria Math"/>
                        </w:rPr>
                      </w:ins>
                    </m:ctrlPr>
                  </m:fPr>
                  <m:num>
                    <m:sSub>
                      <m:sSubPr>
                        <m:ctrlPr>
                          <w:ins w:id="125" w:author="Nokia (Dmitry)" w:date="2022-04-25T23:00:00Z">
                            <w:rPr>
                              <w:rFonts w:ascii="Cambria Math" w:hAnsi="Cambria Math"/>
                            </w:rPr>
                          </w:ins>
                        </m:ctrlPr>
                      </m:sSubPr>
                      <m:e>
                        <m:r>
                          <w:ins w:id="126" w:author="Nokia (Dmitry)" w:date="2022-04-25T23:00:00Z">
                            <w:rPr>
                              <w:rFonts w:ascii="Cambria Math" w:hAnsi="Cambria Math"/>
                            </w:rPr>
                            <m:t>D</m:t>
                          </w:ins>
                        </m:r>
                      </m:e>
                      <m:sub>
                        <m:r>
                          <w:ins w:id="127" w:author="Nokia (Dmitry)" w:date="2022-04-25T23:00:00Z">
                            <w:rPr>
                              <w:rFonts w:ascii="Cambria Math" w:hAnsi="Cambria Math"/>
                            </w:rPr>
                            <m:t>s</m:t>
                          </w:ins>
                        </m:r>
                      </m:sub>
                    </m:sSub>
                  </m:num>
                  <m:den>
                    <m:r>
                      <w:ins w:id="128" w:author="Nokia (Dmitry)" w:date="2022-04-25T23:00:00Z">
                        <w:rPr>
                          <w:rFonts w:ascii="Cambria Math" w:hAnsi="Cambria Math"/>
                        </w:rPr>
                        <m:t>v</m:t>
                      </w:ins>
                    </m:r>
                  </m:den>
                </m:f>
              </m:e>
            </m:d>
          </m:e>
        </m:d>
        <m:r>
          <w:ins w:id="129" w:author="Nokia (Dmitry)" w:date="2022-04-25T23:00:00Z">
            <m:rPr>
              <m:sty m:val="p"/>
            </m:rPr>
            <w:rPr>
              <w:rFonts w:ascii="Cambria Math" w:hAnsi="Cambria Math"/>
            </w:rPr>
            <m:t xml:space="preserve">,    </m:t>
          </w:ins>
        </m:r>
        <m:r>
          <w:ins w:id="130" w:author="Nokia (Dmitry)" w:date="2022-04-25T23:00:00Z">
            <w:rPr>
              <w:rFonts w:ascii="Cambria Math" w:hAnsi="Cambria Math"/>
            </w:rPr>
            <m:t>t</m:t>
          </w:ins>
        </m:r>
        <m:r>
          <w:ins w:id="131" w:author="Nokia (Dmitry)" w:date="2022-04-25T23:00:00Z">
            <m:rPr>
              <m:sty m:val="p"/>
            </m:rPr>
            <w:rPr>
              <w:rFonts w:ascii="Cambria Math" w:hAnsi="Cambria Math"/>
            </w:rPr>
            <m:t>&gt;</m:t>
          </w:ins>
        </m:r>
        <m:sSub>
          <m:sSubPr>
            <m:ctrlPr>
              <w:ins w:id="132" w:author="Nokia (Dmitry)" w:date="2022-04-25T23:00:00Z">
                <w:rPr>
                  <w:rFonts w:ascii="Cambria Math" w:hAnsi="Cambria Math"/>
                </w:rPr>
              </w:ins>
            </m:ctrlPr>
          </m:sSubPr>
          <m:e>
            <m:r>
              <w:ins w:id="133" w:author="Nokia (Dmitry)" w:date="2022-04-25T23:00:00Z">
                <w:rPr>
                  <w:rFonts w:ascii="Cambria Math" w:hAnsi="Cambria Math"/>
                </w:rPr>
                <m:t>D</m:t>
              </w:ins>
            </m:r>
          </m:e>
          <m:sub>
            <m:r>
              <w:ins w:id="134" w:author="Nokia (Dmitry)" w:date="2022-04-25T23:00:00Z">
                <w:rPr>
                  <w:rFonts w:ascii="Cambria Math" w:hAnsi="Cambria Math"/>
                </w:rPr>
                <m:t>s</m:t>
              </w:ins>
            </m:r>
          </m:sub>
        </m:sSub>
        <m:r>
          <w:ins w:id="135" w:author="Nokia (Dmitry)" w:date="2022-04-25T23:00:00Z">
            <m:rPr>
              <m:sty m:val="p"/>
            </m:rPr>
            <w:rPr>
              <w:rFonts w:ascii="Cambria Math" w:hAnsi="Cambria Math"/>
            </w:rPr>
            <m:t>/</m:t>
          </w:ins>
        </m:r>
        <m:r>
          <w:ins w:id="136" w:author="Nokia (Dmitry)" w:date="2022-04-25T23:00:00Z">
            <w:rPr>
              <w:rFonts w:ascii="Cambria Math" w:hAnsi="Cambria Math"/>
            </w:rPr>
            <m:t>v</m:t>
          </w:ins>
        </m:r>
      </m:oMath>
      <w:ins w:id="137" w:author="Nokia (Dmitry)" w:date="2022-04-25T23:00:00Z">
        <w:r w:rsidRPr="00291BEE">
          <w:tab/>
          <w:t>(J.3.7)</w:t>
        </w:r>
      </w:ins>
    </w:p>
    <w:p w14:paraId="0BAE0BC9" w14:textId="77777777" w:rsidR="00D64AF1" w:rsidRDefault="00D64AF1" w:rsidP="00D64AF1">
      <w:pPr>
        <w:rPr>
          <w:ins w:id="138" w:author="Nokia (Dmitry)" w:date="2022-04-25T23:00:00Z"/>
        </w:rPr>
      </w:pPr>
      <w:ins w:id="139" w:author="Nokia (Dmitry)" w:date="2022-04-25T23:00:00Z">
        <w:r w:rsidRPr="00F95B02">
          <w:t xml:space="preserve">where </w:t>
        </w:r>
      </w:ins>
      <m:oMath>
        <m:sSub>
          <m:sSubPr>
            <m:ctrlPr>
              <w:ins w:id="140" w:author="Nokia (Dmitry)" w:date="2022-04-25T23:00:00Z">
                <w:rPr>
                  <w:rFonts w:ascii="Cambria Math" w:hAnsi="Cambria Math"/>
                  <w:i/>
                </w:rPr>
              </w:ins>
            </m:ctrlPr>
          </m:sSubPr>
          <m:e>
            <m:r>
              <w:ins w:id="141" w:author="Nokia (Dmitry)" w:date="2022-04-25T23:00:00Z">
                <w:rPr>
                  <w:rFonts w:ascii="Cambria Math"/>
                </w:rPr>
                <m:t>D</m:t>
              </w:ins>
            </m:r>
          </m:e>
          <m:sub>
            <m:r>
              <w:ins w:id="142" w:author="Nokia (Dmitry)" w:date="2022-04-25T23:00:00Z">
                <w:rPr>
                  <w:rFonts w:ascii="Cambria Math"/>
                </w:rPr>
                <m:t>s</m:t>
              </w:ins>
            </m:r>
          </m:sub>
        </m:sSub>
      </m:oMath>
      <w:ins w:id="143" w:author="Nokia (Dmitry)" w:date="2022-04-25T23:00:00Z">
        <w:r w:rsidRPr="00F95B02">
          <w:t xml:space="preserve"> is the initial distance of the train from BS, and </w:t>
        </w:r>
      </w:ins>
      <m:oMath>
        <m:sSub>
          <m:sSubPr>
            <m:ctrlPr>
              <w:ins w:id="144" w:author="Nokia (Dmitry)" w:date="2022-04-25T23:00:00Z">
                <w:rPr>
                  <w:rFonts w:ascii="Cambria Math" w:hAnsi="Cambria Math"/>
                  <w:i/>
                </w:rPr>
              </w:ins>
            </m:ctrlPr>
          </m:sSubPr>
          <m:e>
            <m:r>
              <w:ins w:id="145" w:author="Nokia (Dmitry)" w:date="2022-04-25T23:00:00Z">
                <w:rPr>
                  <w:rFonts w:ascii="Cambria Math"/>
                </w:rPr>
                <m:t>D</m:t>
              </w:ins>
            </m:r>
          </m:e>
          <m:sub>
            <m:r>
              <w:ins w:id="146" w:author="Nokia (Dmitry)" w:date="2022-04-25T23:00:00Z">
                <w:rPr>
                  <w:rFonts w:ascii="Cambria Math"/>
                </w:rPr>
                <m:t>min</m:t>
              </w:ins>
            </m:r>
          </m:sub>
        </m:sSub>
      </m:oMath>
      <w:ins w:id="147" w:author="Nokia (Dmitry)" w:date="2022-04-25T23:00:00Z">
        <w:r w:rsidRPr="00F95B02">
          <w:t xml:space="preserve"> is BS-Railway track distance, both in meters; </w:t>
        </w:r>
      </w:ins>
      <m:oMath>
        <m:r>
          <w:ins w:id="148" w:author="Nokia (Dmitry)" w:date="2022-04-25T23:00:00Z">
            <w:rPr>
              <w:rFonts w:ascii="Cambria Math"/>
            </w:rPr>
            <m:t>v</m:t>
          </w:ins>
        </m:r>
      </m:oMath>
      <w:ins w:id="149" w:author="Nokia (Dmitry)" w:date="2022-04-25T23:00:00Z">
        <w:r w:rsidRPr="00F95B02">
          <w:t xml:space="preserve"> is the velocity of the train in m/s</w:t>
        </w:r>
        <w:r>
          <w:t>;</w:t>
        </w:r>
        <w:r w:rsidRPr="00F95B02">
          <w:t xml:space="preserve"> </w:t>
        </w:r>
      </w:ins>
      <m:oMath>
        <m:r>
          <w:ins w:id="150" w:author="Nokia (Dmitry)" w:date="2022-04-25T23:00:00Z">
            <w:rPr>
              <w:rFonts w:ascii="Cambria Math"/>
            </w:rPr>
            <m:t>t</m:t>
          </w:ins>
        </m:r>
      </m:oMath>
      <w:ins w:id="151" w:author="Nokia (Dmitry)" w:date="2022-04-25T23:00:00Z">
        <w:r w:rsidRPr="00F95B02">
          <w:t xml:space="preserve"> is time in seconds.</w:t>
        </w:r>
      </w:ins>
    </w:p>
    <w:p w14:paraId="4730C3F3" w14:textId="2418042A" w:rsidR="009C5549" w:rsidRPr="004640EE" w:rsidDel="009F7089" w:rsidRDefault="009C5549" w:rsidP="00C173BF">
      <w:pPr>
        <w:rPr>
          <w:del w:id="152" w:author="Nokia (Dmitry)" w:date="2022-04-25T22:52:00Z"/>
          <w:lang w:val="en-US"/>
        </w:rPr>
      </w:pPr>
    </w:p>
    <w:p w14:paraId="7A3E38E2" w14:textId="64F6E13C" w:rsidR="00C173BF" w:rsidRPr="004640EE" w:rsidRDefault="00C173BF" w:rsidP="00C173BF">
      <w:pPr>
        <w:rPr>
          <w:lang w:val="en-US"/>
        </w:rPr>
      </w:pPr>
      <w:r w:rsidRPr="004640EE">
        <w:rPr>
          <w:lang w:val="en-US"/>
        </w:rPr>
        <w:t>The required input parameters are listed in table J.3-1 and J.3-2. The resulting time varying Doppler shift is shown in Figure J.3-1, J.3-2, J.3-3</w:t>
      </w:r>
      <w:ins w:id="153" w:author="Nokia (Dmitry)" w:date="2022-04-25T22:52:00Z">
        <w:r w:rsidR="00E476E9">
          <w:rPr>
            <w:lang w:val="en-US"/>
          </w:rPr>
          <w:t>,</w:t>
        </w:r>
      </w:ins>
      <w:del w:id="154" w:author="Nokia (Dmitry)" w:date="2022-04-25T22:52:00Z">
        <w:r w:rsidRPr="004640EE" w:rsidDel="00E476E9">
          <w:rPr>
            <w:lang w:val="en-US"/>
          </w:rPr>
          <w:delText xml:space="preserve"> and</w:delText>
        </w:r>
      </w:del>
      <w:r w:rsidRPr="004640EE">
        <w:rPr>
          <w:lang w:val="en-US"/>
        </w:rPr>
        <w:t xml:space="preserve"> J.3-4</w:t>
      </w:r>
      <w:ins w:id="155" w:author="Nokia (Dmitry)" w:date="2022-04-25T22:52:00Z">
        <w:r w:rsidR="00E476E9">
          <w:rPr>
            <w:lang w:val="en-US"/>
          </w:rPr>
          <w:t>, a</w:t>
        </w:r>
      </w:ins>
      <w:ins w:id="156" w:author="Nokia (Dmitry)" w:date="2022-04-25T22:53:00Z">
        <w:r w:rsidR="00E476E9">
          <w:rPr>
            <w:lang w:val="en-US"/>
          </w:rPr>
          <w:t>nd J.3-9</w:t>
        </w:r>
      </w:ins>
      <w:r w:rsidRPr="004640EE">
        <w:rPr>
          <w:lang w:val="en-US"/>
        </w:rPr>
        <w:t xml:space="preserve"> for 350km/h scenarios, and in Figure J.3-5, J.3-6, J.3-7 and J.3-8 for 500km/h scenarios. For 350km/h scenarios, the Doppler shift was derived such that it corresponds to a velocity of around 350km/h for band n1 for the 15kHz SCS and for band n77 for the 30kHz SCS. For 500km/h scenarios, the Doppler shift was derived such that it corresponds to a velocity of around 500km/h for band n3 for the 15kHz SCS</w:t>
      </w:r>
      <w:ins w:id="157" w:author="Nokia (Dmitry)" w:date="2022-04-25T22:53:00Z">
        <w:r w:rsidR="00614DC6">
          <w:rPr>
            <w:lang w:val="en-US"/>
          </w:rPr>
          <w:t>,</w:t>
        </w:r>
      </w:ins>
      <w:r w:rsidRPr="004640EE">
        <w:rPr>
          <w:lang w:val="en-US"/>
        </w:rPr>
        <w:t xml:space="preserve"> </w:t>
      </w:r>
      <w:del w:id="158" w:author="Nokia (Dmitry)" w:date="2022-04-25T22:53:00Z">
        <w:r w:rsidRPr="004640EE" w:rsidDel="00614DC6">
          <w:rPr>
            <w:lang w:val="en-US"/>
          </w:rPr>
          <w:delText xml:space="preserve">and </w:delText>
        </w:r>
      </w:del>
      <w:r w:rsidRPr="004640EE">
        <w:rPr>
          <w:lang w:val="en-US"/>
        </w:rPr>
        <w:t xml:space="preserve">for band n77 for </w:t>
      </w:r>
      <w:r w:rsidRPr="004640EE">
        <w:rPr>
          <w:lang w:val="en-US"/>
        </w:rPr>
        <w:lastRenderedPageBreak/>
        <w:t>the 30kHz SCS</w:t>
      </w:r>
      <w:ins w:id="159" w:author="Nokia (Dmitry)" w:date="2022-04-25T22:53:00Z">
        <w:r w:rsidR="00614DC6">
          <w:rPr>
            <w:lang w:val="en-US"/>
          </w:rPr>
          <w:t>, and for band n257 for the 120kHz SCS</w:t>
        </w:r>
      </w:ins>
      <w:r w:rsidRPr="004640EE">
        <w:rPr>
          <w:lang w:val="en-US"/>
        </w:rPr>
        <w:t>. However, the same Doppler shift requirement shall be applied regardless of the frequency of operation of the base station and thus for lower frequencies, the supported speed is higher.</w:t>
      </w:r>
    </w:p>
    <w:p w14:paraId="401928E4" w14:textId="77777777" w:rsidR="00C173BF" w:rsidRPr="004640EE" w:rsidRDefault="00C173BF" w:rsidP="00C173BF">
      <w:pPr>
        <w:pStyle w:val="TH"/>
        <w:rPr>
          <w:lang w:val="en-US"/>
        </w:rPr>
      </w:pPr>
      <w:r w:rsidRPr="004640EE">
        <w:rPr>
          <w:lang w:val="en-US"/>
        </w:rPr>
        <w:t xml:space="preserve">Table J.3-1: Parameters for </w:t>
      </w:r>
      <w:proofErr w:type="gramStart"/>
      <w:r w:rsidRPr="004640EE">
        <w:rPr>
          <w:lang w:val="en-US"/>
        </w:rPr>
        <w:t>high speed</w:t>
      </w:r>
      <w:proofErr w:type="gramEnd"/>
      <w:r w:rsidRPr="004640EE">
        <w:rPr>
          <w:lang w:val="en-US"/>
        </w:rPr>
        <w:t xml:space="preserve"> train conditions for UE velocity 350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129"/>
        <w:gridCol w:w="74"/>
        <w:gridCol w:w="2135"/>
        <w:gridCol w:w="68"/>
        <w:gridCol w:w="2243"/>
        <w:tblGridChange w:id="160">
          <w:tblGrid>
            <w:gridCol w:w="1356"/>
            <w:gridCol w:w="2129"/>
            <w:gridCol w:w="74"/>
            <w:gridCol w:w="2135"/>
            <w:gridCol w:w="68"/>
            <w:gridCol w:w="2243"/>
          </w:tblGrid>
        </w:tblGridChange>
      </w:tblGrid>
      <w:tr w:rsidR="00C173BF" w:rsidRPr="004640EE" w:rsidDel="00F04619" w14:paraId="650626D4" w14:textId="0CE01D58" w:rsidTr="00291BEE">
        <w:trPr>
          <w:gridAfter w:val="2"/>
          <w:wAfter w:w="2311" w:type="dxa"/>
          <w:cantSplit/>
          <w:jc w:val="center"/>
          <w:del w:id="161" w:author="Nokia (Dmitry)" w:date="2022-04-25T22:54:00Z"/>
        </w:trPr>
        <w:tc>
          <w:tcPr>
            <w:tcW w:w="1356" w:type="dxa"/>
            <w:tcBorders>
              <w:top w:val="single" w:sz="4" w:space="0" w:color="auto"/>
              <w:left w:val="single" w:sz="4" w:space="0" w:color="auto"/>
              <w:bottom w:val="nil"/>
              <w:right w:val="single" w:sz="4" w:space="0" w:color="auto"/>
            </w:tcBorders>
            <w:shd w:val="clear" w:color="auto" w:fill="auto"/>
            <w:hideMark/>
          </w:tcPr>
          <w:p w14:paraId="20429729" w14:textId="5BFA4F7C" w:rsidR="00C173BF" w:rsidRPr="004640EE" w:rsidDel="00F04619" w:rsidRDefault="00C173BF" w:rsidP="00291BEE">
            <w:pPr>
              <w:pStyle w:val="TAH"/>
              <w:rPr>
                <w:del w:id="162" w:author="Nokia (Dmitry)" w:date="2022-04-25T22:54:00Z"/>
                <w:lang w:val="en-US"/>
              </w:rPr>
            </w:pPr>
            <w:del w:id="163" w:author="Nokia (Dmitry)" w:date="2022-04-25T22:54:00Z">
              <w:r w:rsidRPr="004640EE" w:rsidDel="00F04619">
                <w:rPr>
                  <w:lang w:val="en-US"/>
                </w:rPr>
                <w:delText>Parameter</w:delText>
              </w:r>
            </w:del>
          </w:p>
        </w:tc>
        <w:tc>
          <w:tcPr>
            <w:tcW w:w="4338" w:type="dxa"/>
            <w:gridSpan w:val="3"/>
            <w:tcBorders>
              <w:top w:val="single" w:sz="4" w:space="0" w:color="auto"/>
              <w:left w:val="single" w:sz="4" w:space="0" w:color="auto"/>
              <w:bottom w:val="single" w:sz="4" w:space="0" w:color="auto"/>
              <w:right w:val="single" w:sz="4" w:space="0" w:color="auto"/>
            </w:tcBorders>
            <w:hideMark/>
          </w:tcPr>
          <w:p w14:paraId="35ADBBB0" w14:textId="1594E9F5" w:rsidR="00C173BF" w:rsidRPr="004640EE" w:rsidDel="00F04619" w:rsidRDefault="00C173BF" w:rsidP="00291BEE">
            <w:pPr>
              <w:pStyle w:val="TAH"/>
              <w:rPr>
                <w:del w:id="164" w:author="Nokia (Dmitry)" w:date="2022-04-25T22:54:00Z"/>
                <w:lang w:val="en-US"/>
              </w:rPr>
            </w:pPr>
            <w:del w:id="165" w:author="Nokia (Dmitry)" w:date="2022-04-25T22:54:00Z">
              <w:r w:rsidRPr="004640EE" w:rsidDel="00F04619">
                <w:rPr>
                  <w:lang w:val="en-US"/>
                </w:rPr>
                <w:delText>Value</w:delText>
              </w:r>
            </w:del>
          </w:p>
        </w:tc>
      </w:tr>
      <w:tr w:rsidR="00C173BF" w:rsidRPr="004640EE" w:rsidDel="00F04619" w14:paraId="0CCDCA92" w14:textId="7EA0741D" w:rsidTr="00291BEE">
        <w:trPr>
          <w:gridAfter w:val="2"/>
          <w:wAfter w:w="2311" w:type="dxa"/>
          <w:cantSplit/>
          <w:jc w:val="center"/>
          <w:del w:id="166" w:author="Nokia (Dmitry)" w:date="2022-04-25T22:54:00Z"/>
        </w:trPr>
        <w:tc>
          <w:tcPr>
            <w:tcW w:w="1356" w:type="dxa"/>
            <w:tcBorders>
              <w:top w:val="nil"/>
              <w:left w:val="single" w:sz="4" w:space="0" w:color="auto"/>
              <w:bottom w:val="single" w:sz="4" w:space="0" w:color="auto"/>
              <w:right w:val="single" w:sz="4" w:space="0" w:color="auto"/>
            </w:tcBorders>
            <w:shd w:val="clear" w:color="auto" w:fill="auto"/>
            <w:hideMark/>
          </w:tcPr>
          <w:p w14:paraId="380C6F54" w14:textId="0CD27B6F" w:rsidR="00C173BF" w:rsidRPr="004640EE" w:rsidDel="00F04619" w:rsidRDefault="00C173BF" w:rsidP="00291BEE">
            <w:pPr>
              <w:rPr>
                <w:del w:id="167" w:author="Nokia (Dmitry)" w:date="2022-04-25T22:54:00Z"/>
                <w:lang w:val="en-US"/>
              </w:rPr>
            </w:pPr>
          </w:p>
        </w:tc>
        <w:tc>
          <w:tcPr>
            <w:tcW w:w="2129" w:type="dxa"/>
            <w:tcBorders>
              <w:top w:val="single" w:sz="4" w:space="0" w:color="auto"/>
              <w:left w:val="single" w:sz="4" w:space="0" w:color="auto"/>
              <w:bottom w:val="single" w:sz="4" w:space="0" w:color="auto"/>
              <w:right w:val="single" w:sz="4" w:space="0" w:color="auto"/>
            </w:tcBorders>
            <w:hideMark/>
          </w:tcPr>
          <w:p w14:paraId="5017BAF6" w14:textId="0B2C9685" w:rsidR="00C173BF" w:rsidRPr="004640EE" w:rsidDel="00F04619" w:rsidRDefault="00C173BF" w:rsidP="00291BEE">
            <w:pPr>
              <w:pStyle w:val="TAH"/>
              <w:rPr>
                <w:del w:id="168" w:author="Nokia (Dmitry)" w:date="2022-04-25T22:54:00Z"/>
                <w:lang w:val="en-US"/>
              </w:rPr>
            </w:pPr>
            <w:del w:id="169" w:author="Nokia (Dmitry)" w:date="2022-04-25T22:54:00Z">
              <w:r w:rsidRPr="004640EE" w:rsidDel="00F04619">
                <w:rPr>
                  <w:lang w:val="en-US"/>
                </w:rPr>
                <w:delText>Scenario 1-NR350</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396C5A37" w14:textId="66A90E8F" w:rsidR="00C173BF" w:rsidRPr="004640EE" w:rsidDel="00F04619" w:rsidRDefault="00C173BF" w:rsidP="00291BEE">
            <w:pPr>
              <w:pStyle w:val="TAH"/>
              <w:rPr>
                <w:del w:id="170" w:author="Nokia (Dmitry)" w:date="2022-04-25T22:54:00Z"/>
                <w:lang w:val="en-US"/>
              </w:rPr>
            </w:pPr>
            <w:del w:id="171" w:author="Nokia (Dmitry)" w:date="2022-04-25T22:54:00Z">
              <w:r w:rsidRPr="004640EE" w:rsidDel="00F04619">
                <w:rPr>
                  <w:lang w:val="en-US"/>
                </w:rPr>
                <w:delText>Scenario 3-NR350</w:delText>
              </w:r>
            </w:del>
          </w:p>
        </w:tc>
      </w:tr>
      <w:tr w:rsidR="00C173BF" w:rsidRPr="004640EE" w:rsidDel="00F04619" w14:paraId="7611FAD5" w14:textId="70946C5D" w:rsidTr="00291BEE">
        <w:trPr>
          <w:gridAfter w:val="2"/>
          <w:wAfter w:w="2311" w:type="dxa"/>
          <w:cantSplit/>
          <w:jc w:val="center"/>
          <w:del w:id="172" w:author="Nokia (Dmitry)" w:date="2022-04-25T22:54:00Z"/>
        </w:trPr>
        <w:tc>
          <w:tcPr>
            <w:tcW w:w="1356" w:type="dxa"/>
            <w:tcBorders>
              <w:top w:val="single" w:sz="4" w:space="0" w:color="auto"/>
              <w:left w:val="single" w:sz="4" w:space="0" w:color="auto"/>
              <w:bottom w:val="single" w:sz="4" w:space="0" w:color="auto"/>
              <w:right w:val="single" w:sz="4" w:space="0" w:color="auto"/>
            </w:tcBorders>
            <w:hideMark/>
          </w:tcPr>
          <w:p w14:paraId="4DE10DAB" w14:textId="1C6CCA7F" w:rsidR="00C173BF" w:rsidRPr="004640EE" w:rsidDel="00F04619" w:rsidRDefault="00C173BF" w:rsidP="00291BEE">
            <w:pPr>
              <w:pStyle w:val="TAC"/>
              <w:rPr>
                <w:del w:id="173" w:author="Nokia (Dmitry)" w:date="2022-04-25T22:54:00Z"/>
                <w:rFonts w:cs="v5.0.0"/>
                <w:lang w:val="en-US"/>
              </w:rPr>
            </w:pPr>
            <w:del w:id="174" w:author="Nokia (Dmitry)" w:date="2022-04-25T22:54:00Z">
              <w:r w:rsidRPr="004640EE" w:rsidDel="00F04619">
                <w:rPr>
                  <w:lang w:val="en-US"/>
                </w:rPr>
                <w:object w:dxaOrig="285" w:dyaOrig="435" w14:anchorId="10BF25FB">
                  <v:shape id="_x0000_i1039" type="#_x0000_t75" style="width:15.6pt;height:20.4pt" o:ole="">
                    <v:imagedata r:id="rId51" o:title=""/>
                  </v:shape>
                  <o:OLEObject Type="Embed" ProgID="Equation.3" ShapeID="_x0000_i1039" DrawAspect="Content" ObjectID="_1712438275" r:id="rId52"/>
                </w:object>
              </w:r>
            </w:del>
          </w:p>
        </w:tc>
        <w:tc>
          <w:tcPr>
            <w:tcW w:w="2129" w:type="dxa"/>
            <w:tcBorders>
              <w:top w:val="single" w:sz="4" w:space="0" w:color="auto"/>
              <w:left w:val="single" w:sz="4" w:space="0" w:color="auto"/>
              <w:bottom w:val="single" w:sz="4" w:space="0" w:color="auto"/>
              <w:right w:val="single" w:sz="4" w:space="0" w:color="auto"/>
            </w:tcBorders>
            <w:hideMark/>
          </w:tcPr>
          <w:p w14:paraId="4DD62FAA" w14:textId="034A899A" w:rsidR="00C173BF" w:rsidRPr="004640EE" w:rsidDel="00F04619" w:rsidRDefault="00C173BF" w:rsidP="00291BEE">
            <w:pPr>
              <w:pStyle w:val="TAC"/>
              <w:rPr>
                <w:del w:id="175" w:author="Nokia (Dmitry)" w:date="2022-04-25T22:54:00Z"/>
                <w:rFonts w:eastAsia="?? ??"/>
                <w:lang w:val="en-US"/>
              </w:rPr>
            </w:pPr>
            <w:del w:id="176" w:author="Nokia (Dmitry)" w:date="2022-04-25T22:54:00Z">
              <w:r w:rsidRPr="004640EE" w:rsidDel="00F04619">
                <w:rPr>
                  <w:rFonts w:eastAsia="?? ??"/>
                  <w:lang w:val="en-US"/>
                </w:rPr>
                <w:delText>700 m</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2CEF5EBB" w14:textId="17AD5B4E" w:rsidR="00C173BF" w:rsidRPr="004640EE" w:rsidDel="00F04619" w:rsidRDefault="00C173BF" w:rsidP="00291BEE">
            <w:pPr>
              <w:pStyle w:val="TAC"/>
              <w:rPr>
                <w:del w:id="177" w:author="Nokia (Dmitry)" w:date="2022-04-25T22:54:00Z"/>
                <w:lang w:val="en-US"/>
              </w:rPr>
            </w:pPr>
            <w:del w:id="178" w:author="Nokia (Dmitry)" w:date="2022-04-25T22:54:00Z">
              <w:r w:rsidRPr="004640EE" w:rsidDel="00F04619">
                <w:rPr>
                  <w:rFonts w:eastAsia="?? ??"/>
                  <w:lang w:val="en-US"/>
                </w:rPr>
                <w:delText>300 m</w:delText>
              </w:r>
            </w:del>
          </w:p>
        </w:tc>
      </w:tr>
      <w:tr w:rsidR="00C173BF" w:rsidRPr="004640EE" w:rsidDel="00F04619" w14:paraId="2962DB79" w14:textId="7884D476" w:rsidTr="00291BEE">
        <w:trPr>
          <w:gridAfter w:val="2"/>
          <w:wAfter w:w="2311" w:type="dxa"/>
          <w:cantSplit/>
          <w:jc w:val="center"/>
          <w:del w:id="179" w:author="Nokia (Dmitry)" w:date="2022-04-25T22:54:00Z"/>
        </w:trPr>
        <w:tc>
          <w:tcPr>
            <w:tcW w:w="1356" w:type="dxa"/>
            <w:tcBorders>
              <w:top w:val="single" w:sz="4" w:space="0" w:color="auto"/>
              <w:left w:val="single" w:sz="4" w:space="0" w:color="auto"/>
              <w:bottom w:val="single" w:sz="4" w:space="0" w:color="auto"/>
              <w:right w:val="single" w:sz="4" w:space="0" w:color="auto"/>
            </w:tcBorders>
            <w:hideMark/>
          </w:tcPr>
          <w:p w14:paraId="2AD0A17C" w14:textId="5FFD35A5" w:rsidR="00C173BF" w:rsidRPr="004640EE" w:rsidDel="00F04619" w:rsidRDefault="00C173BF" w:rsidP="00291BEE">
            <w:pPr>
              <w:pStyle w:val="TAC"/>
              <w:rPr>
                <w:del w:id="180" w:author="Nokia (Dmitry)" w:date="2022-04-25T22:54:00Z"/>
                <w:lang w:val="en-US"/>
              </w:rPr>
            </w:pPr>
            <w:del w:id="181" w:author="Nokia (Dmitry)" w:date="2022-04-25T22:54:00Z">
              <w:r w:rsidRPr="004640EE" w:rsidDel="00F04619">
                <w:rPr>
                  <w:lang w:val="en-US"/>
                </w:rPr>
                <w:object w:dxaOrig="555" w:dyaOrig="285" w14:anchorId="1020C87B">
                  <v:shape id="_x0000_i1040" type="#_x0000_t75" style="width:25.2pt;height:15.6pt" o:ole="">
                    <v:imagedata r:id="rId45" o:title=""/>
                  </v:shape>
                  <o:OLEObject Type="Embed" ProgID="Equation.3" ShapeID="_x0000_i1040" DrawAspect="Content" ObjectID="_1712438276" r:id="rId53"/>
                </w:object>
              </w:r>
            </w:del>
          </w:p>
        </w:tc>
        <w:tc>
          <w:tcPr>
            <w:tcW w:w="2129" w:type="dxa"/>
            <w:tcBorders>
              <w:top w:val="single" w:sz="4" w:space="0" w:color="auto"/>
              <w:left w:val="single" w:sz="4" w:space="0" w:color="auto"/>
              <w:bottom w:val="single" w:sz="4" w:space="0" w:color="auto"/>
              <w:right w:val="single" w:sz="4" w:space="0" w:color="auto"/>
            </w:tcBorders>
            <w:hideMark/>
          </w:tcPr>
          <w:p w14:paraId="20CFDF4D" w14:textId="67DFE84E" w:rsidR="00C173BF" w:rsidRPr="004640EE" w:rsidDel="00F04619" w:rsidRDefault="00C173BF" w:rsidP="00291BEE">
            <w:pPr>
              <w:pStyle w:val="TAC"/>
              <w:rPr>
                <w:del w:id="182" w:author="Nokia (Dmitry)" w:date="2022-04-25T22:54:00Z"/>
                <w:rFonts w:eastAsia="?? ??"/>
                <w:lang w:val="en-US"/>
              </w:rPr>
            </w:pPr>
            <w:del w:id="183" w:author="Nokia (Dmitry)" w:date="2022-04-25T22:54:00Z">
              <w:r w:rsidRPr="004640EE" w:rsidDel="00F04619">
                <w:rPr>
                  <w:rFonts w:eastAsia="?? ??"/>
                  <w:lang w:val="en-US"/>
                </w:rPr>
                <w:delText>150 m</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61B64ADD" w14:textId="0EE4BF1F" w:rsidR="00C173BF" w:rsidRPr="004640EE" w:rsidDel="00F04619" w:rsidRDefault="00C173BF" w:rsidP="00291BEE">
            <w:pPr>
              <w:pStyle w:val="TAC"/>
              <w:rPr>
                <w:del w:id="184" w:author="Nokia (Dmitry)" w:date="2022-04-25T22:54:00Z"/>
                <w:rFonts w:cs="Arial"/>
                <w:lang w:val="en-US"/>
              </w:rPr>
            </w:pPr>
            <w:del w:id="185" w:author="Nokia (Dmitry)" w:date="2022-04-25T22:54:00Z">
              <w:r w:rsidRPr="004640EE" w:rsidDel="00F04619">
                <w:rPr>
                  <w:rFonts w:eastAsia="?? ??"/>
                  <w:lang w:val="en-US"/>
                </w:rPr>
                <w:delText>2 m</w:delText>
              </w:r>
            </w:del>
          </w:p>
        </w:tc>
      </w:tr>
      <w:tr w:rsidR="00C173BF" w:rsidRPr="004640EE" w:rsidDel="00F04619" w14:paraId="7B1A679C" w14:textId="045B9FB6" w:rsidTr="00291BEE">
        <w:trPr>
          <w:gridAfter w:val="2"/>
          <w:wAfter w:w="2311" w:type="dxa"/>
          <w:cantSplit/>
          <w:jc w:val="center"/>
          <w:del w:id="186" w:author="Nokia (Dmitry)" w:date="2022-04-25T22:54:00Z"/>
        </w:trPr>
        <w:tc>
          <w:tcPr>
            <w:tcW w:w="1356" w:type="dxa"/>
            <w:tcBorders>
              <w:top w:val="single" w:sz="4" w:space="0" w:color="auto"/>
              <w:left w:val="single" w:sz="4" w:space="0" w:color="auto"/>
              <w:bottom w:val="single" w:sz="4" w:space="0" w:color="auto"/>
              <w:right w:val="single" w:sz="4" w:space="0" w:color="auto"/>
            </w:tcBorders>
            <w:hideMark/>
          </w:tcPr>
          <w:p w14:paraId="508A8CF8" w14:textId="47618792" w:rsidR="00C173BF" w:rsidRPr="004640EE" w:rsidDel="00F04619" w:rsidRDefault="00C173BF" w:rsidP="00291BEE">
            <w:pPr>
              <w:pStyle w:val="TAC"/>
              <w:rPr>
                <w:del w:id="187" w:author="Nokia (Dmitry)" w:date="2022-04-25T22:54:00Z"/>
                <w:rFonts w:cs="v5.0.0"/>
                <w:lang w:val="en-US"/>
              </w:rPr>
            </w:pPr>
            <w:del w:id="188" w:author="Nokia (Dmitry)" w:date="2022-04-25T22:54:00Z">
              <w:r w:rsidRPr="004640EE" w:rsidDel="00F04619">
                <w:rPr>
                  <w:snapToGrid w:val="0"/>
                  <w:lang w:val="en-US"/>
                </w:rPr>
                <w:object w:dxaOrig="150" w:dyaOrig="150" w14:anchorId="54B7D64C">
                  <v:shape id="_x0000_i1041" type="#_x0000_t75" style="width:4.8pt;height:4.8pt" o:ole="">
                    <v:imagedata r:id="rId54" o:title=""/>
                  </v:shape>
                  <o:OLEObject Type="Embed" ProgID="Equation.3" ShapeID="_x0000_i1041" DrawAspect="Content" ObjectID="_1712438277" r:id="rId55"/>
                </w:object>
              </w:r>
            </w:del>
          </w:p>
        </w:tc>
        <w:tc>
          <w:tcPr>
            <w:tcW w:w="2129" w:type="dxa"/>
            <w:tcBorders>
              <w:top w:val="single" w:sz="4" w:space="0" w:color="auto"/>
              <w:left w:val="single" w:sz="4" w:space="0" w:color="auto"/>
              <w:bottom w:val="single" w:sz="4" w:space="0" w:color="auto"/>
              <w:right w:val="single" w:sz="4" w:space="0" w:color="auto"/>
            </w:tcBorders>
            <w:hideMark/>
          </w:tcPr>
          <w:p w14:paraId="6E4EE207" w14:textId="64B16E62" w:rsidR="00C173BF" w:rsidRPr="004640EE" w:rsidDel="00F04619" w:rsidRDefault="00C173BF" w:rsidP="00291BEE">
            <w:pPr>
              <w:pStyle w:val="TAC"/>
              <w:rPr>
                <w:del w:id="189" w:author="Nokia (Dmitry)" w:date="2022-04-25T22:54:00Z"/>
                <w:rFonts w:eastAsia="?? ??"/>
                <w:lang w:val="en-US"/>
              </w:rPr>
            </w:pPr>
            <w:del w:id="190" w:author="Nokia (Dmitry)" w:date="2022-04-25T22:54:00Z">
              <w:r w:rsidRPr="004640EE" w:rsidDel="00F04619">
                <w:rPr>
                  <w:rFonts w:eastAsia="?? ??"/>
                  <w:lang w:val="en-US"/>
                </w:rPr>
                <w:delText>350 km/h</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634221E0" w14:textId="29F703DB" w:rsidR="00C173BF" w:rsidRPr="004640EE" w:rsidDel="00F04619" w:rsidRDefault="00C173BF" w:rsidP="00291BEE">
            <w:pPr>
              <w:pStyle w:val="TAC"/>
              <w:rPr>
                <w:del w:id="191" w:author="Nokia (Dmitry)" w:date="2022-04-25T22:54:00Z"/>
                <w:lang w:val="en-US"/>
              </w:rPr>
            </w:pPr>
            <w:del w:id="192" w:author="Nokia (Dmitry)" w:date="2022-04-25T22:54:00Z">
              <w:r w:rsidRPr="004640EE" w:rsidDel="00F04619">
                <w:rPr>
                  <w:rFonts w:eastAsia="?? ??"/>
                  <w:lang w:val="en-US"/>
                </w:rPr>
                <w:delText>350 km/h</w:delText>
              </w:r>
            </w:del>
          </w:p>
        </w:tc>
      </w:tr>
      <w:tr w:rsidR="00C173BF" w:rsidRPr="004640EE" w:rsidDel="00F04619" w14:paraId="5342931E" w14:textId="29F2EDB2" w:rsidTr="00291BEE">
        <w:trPr>
          <w:gridAfter w:val="2"/>
          <w:wAfter w:w="2311" w:type="dxa"/>
          <w:cantSplit/>
          <w:jc w:val="center"/>
          <w:del w:id="193" w:author="Nokia (Dmitry)" w:date="2022-04-25T22:54:00Z"/>
        </w:trPr>
        <w:tc>
          <w:tcPr>
            <w:tcW w:w="1356" w:type="dxa"/>
            <w:tcBorders>
              <w:top w:val="single" w:sz="4" w:space="0" w:color="auto"/>
              <w:left w:val="single" w:sz="4" w:space="0" w:color="auto"/>
              <w:bottom w:val="single" w:sz="4" w:space="0" w:color="auto"/>
              <w:right w:val="single" w:sz="4" w:space="0" w:color="auto"/>
            </w:tcBorders>
            <w:hideMark/>
          </w:tcPr>
          <w:p w14:paraId="3F05D8B0" w14:textId="77387A2D" w:rsidR="00C173BF" w:rsidRPr="004640EE" w:rsidDel="00F04619" w:rsidRDefault="00C173BF" w:rsidP="00291BEE">
            <w:pPr>
              <w:pStyle w:val="TAC"/>
              <w:rPr>
                <w:del w:id="194" w:author="Nokia (Dmitry)" w:date="2022-04-25T22:54:00Z"/>
                <w:rFonts w:ascii="Symbol" w:hAnsi="Symbol" w:cs="v5.0.0"/>
                <w:lang w:val="en-US"/>
              </w:rPr>
            </w:pPr>
            <w:del w:id="195" w:author="Nokia (Dmitry)" w:date="2022-04-25T22:54:00Z">
              <w:r w:rsidRPr="004640EE" w:rsidDel="00F04619">
                <w:rPr>
                  <w:snapToGrid w:val="0"/>
                  <w:lang w:val="en-US"/>
                </w:rPr>
                <w:object w:dxaOrig="285" w:dyaOrig="285" w14:anchorId="2BA5039E">
                  <v:shape id="_x0000_i1042" type="#_x0000_t75" style="width:15.6pt;height:15.6pt" o:ole="">
                    <v:imagedata r:id="rId56" o:title=""/>
                  </v:shape>
                  <o:OLEObject Type="Embed" ProgID="Equation.3" ShapeID="_x0000_i1042" DrawAspect="Content" ObjectID="_1712438278" r:id="rId57"/>
                </w:object>
              </w:r>
            </w:del>
          </w:p>
        </w:tc>
        <w:tc>
          <w:tcPr>
            <w:tcW w:w="2129" w:type="dxa"/>
            <w:tcBorders>
              <w:top w:val="single" w:sz="4" w:space="0" w:color="auto"/>
              <w:left w:val="single" w:sz="4" w:space="0" w:color="auto"/>
              <w:bottom w:val="single" w:sz="4" w:space="0" w:color="auto"/>
              <w:right w:val="single" w:sz="4" w:space="0" w:color="auto"/>
            </w:tcBorders>
            <w:hideMark/>
          </w:tcPr>
          <w:p w14:paraId="5E56AC15" w14:textId="307EDEE8" w:rsidR="00C173BF" w:rsidRPr="004640EE" w:rsidDel="00F04619" w:rsidRDefault="00C173BF" w:rsidP="00291BEE">
            <w:pPr>
              <w:pStyle w:val="TAC"/>
              <w:rPr>
                <w:del w:id="196" w:author="Nokia (Dmitry)" w:date="2022-04-25T22:54:00Z"/>
                <w:rFonts w:eastAsia="?? ??"/>
                <w:lang w:val="en-US"/>
              </w:rPr>
            </w:pPr>
            <w:del w:id="197" w:author="Nokia (Dmitry)" w:date="2022-04-25T22:54:00Z">
              <w:r w:rsidRPr="004640EE" w:rsidDel="00F04619">
                <w:rPr>
                  <w:rFonts w:eastAsia="?? ??"/>
                  <w:lang w:val="en-US"/>
                </w:rPr>
                <w:delText>1340 Hz for 15kHz SCS</w:delText>
              </w:r>
            </w:del>
          </w:p>
          <w:p w14:paraId="3E147ACB" w14:textId="68B97472" w:rsidR="00C173BF" w:rsidRPr="004640EE" w:rsidDel="00F04619" w:rsidRDefault="00C173BF" w:rsidP="00291BEE">
            <w:pPr>
              <w:pStyle w:val="TAC"/>
              <w:rPr>
                <w:del w:id="198" w:author="Nokia (Dmitry)" w:date="2022-04-25T22:54:00Z"/>
                <w:rFonts w:eastAsia="?? ??"/>
                <w:lang w:val="en-US"/>
              </w:rPr>
            </w:pPr>
            <w:del w:id="199" w:author="Nokia (Dmitry)" w:date="2022-04-25T22:54:00Z">
              <w:r w:rsidRPr="004640EE" w:rsidDel="00F04619">
                <w:rPr>
                  <w:rFonts w:eastAsia="?? ??"/>
                  <w:lang w:val="en-US"/>
                </w:rPr>
                <w:delText>2334 Hz for 30kHz SCS</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32B79D6E" w14:textId="1965371F" w:rsidR="00C173BF" w:rsidRPr="004640EE" w:rsidDel="00F04619" w:rsidRDefault="00C173BF" w:rsidP="00291BEE">
            <w:pPr>
              <w:pStyle w:val="TAC"/>
              <w:rPr>
                <w:del w:id="200" w:author="Nokia (Dmitry)" w:date="2022-04-25T22:54:00Z"/>
                <w:rFonts w:eastAsia="?? ??"/>
                <w:lang w:val="en-US"/>
              </w:rPr>
            </w:pPr>
            <w:del w:id="201" w:author="Nokia (Dmitry)" w:date="2022-04-25T22:54:00Z">
              <w:r w:rsidRPr="004640EE" w:rsidDel="00F04619">
                <w:rPr>
                  <w:rFonts w:eastAsia="?? ??"/>
                  <w:lang w:val="en-US"/>
                </w:rPr>
                <w:delText>1340 Hz for 15kHz SCS</w:delText>
              </w:r>
            </w:del>
          </w:p>
          <w:p w14:paraId="491F5D14" w14:textId="372BE4BD" w:rsidR="00C173BF" w:rsidRPr="004640EE" w:rsidDel="00F04619" w:rsidRDefault="00C173BF" w:rsidP="00291BEE">
            <w:pPr>
              <w:pStyle w:val="TAC"/>
              <w:rPr>
                <w:del w:id="202" w:author="Nokia (Dmitry)" w:date="2022-04-25T22:54:00Z"/>
                <w:lang w:val="en-US"/>
              </w:rPr>
            </w:pPr>
            <w:del w:id="203" w:author="Nokia (Dmitry)" w:date="2022-04-25T22:54:00Z">
              <w:r w:rsidRPr="004640EE" w:rsidDel="00F04619">
                <w:rPr>
                  <w:rFonts w:eastAsia="?? ??"/>
                  <w:lang w:val="en-US"/>
                </w:rPr>
                <w:delText>2334 Hz for 30kHz SCS</w:delText>
              </w:r>
            </w:del>
          </w:p>
        </w:tc>
      </w:tr>
      <w:tr w:rsidR="00F04619" w:rsidRPr="00F95B02" w14:paraId="72F47C69" w14:textId="77777777" w:rsidTr="00291BEE">
        <w:tblPrEx>
          <w:tblLook w:val="0000" w:firstRow="0" w:lastRow="0" w:firstColumn="0" w:lastColumn="0" w:noHBand="0" w:noVBand="0"/>
        </w:tblPrEx>
        <w:trPr>
          <w:cantSplit/>
          <w:jc w:val="center"/>
          <w:ins w:id="204" w:author="Nokia (Dmitry)" w:date="2022-04-25T22:54:00Z"/>
        </w:trPr>
        <w:tc>
          <w:tcPr>
            <w:tcW w:w="1356" w:type="dxa"/>
            <w:tcBorders>
              <w:bottom w:val="nil"/>
            </w:tcBorders>
          </w:tcPr>
          <w:p w14:paraId="0270B1DD" w14:textId="77777777" w:rsidR="00F04619" w:rsidRPr="00F95B02" w:rsidRDefault="00F04619" w:rsidP="00291BEE">
            <w:pPr>
              <w:pStyle w:val="TAH"/>
              <w:rPr>
                <w:ins w:id="205" w:author="Nokia (Dmitry)" w:date="2022-04-25T22:54:00Z"/>
              </w:rPr>
            </w:pPr>
            <w:ins w:id="206" w:author="Nokia (Dmitry)" w:date="2022-04-25T22:54:00Z">
              <w:r w:rsidRPr="00F95B02">
                <w:rPr>
                  <w:rFonts w:cs="v5.0.0"/>
                </w:rPr>
                <w:t>Parameter</w:t>
              </w:r>
            </w:ins>
          </w:p>
        </w:tc>
        <w:tc>
          <w:tcPr>
            <w:tcW w:w="6649" w:type="dxa"/>
            <w:gridSpan w:val="5"/>
          </w:tcPr>
          <w:p w14:paraId="386417DE" w14:textId="77777777" w:rsidR="00F04619" w:rsidRPr="00F95B02" w:rsidRDefault="00F04619" w:rsidP="00291BEE">
            <w:pPr>
              <w:pStyle w:val="TAH"/>
              <w:rPr>
                <w:ins w:id="207" w:author="Nokia (Dmitry)" w:date="2022-04-25T22:54:00Z"/>
              </w:rPr>
            </w:pPr>
            <w:ins w:id="208" w:author="Nokia (Dmitry)" w:date="2022-04-25T22:54:00Z">
              <w:r w:rsidRPr="00F95B02">
                <w:rPr>
                  <w:rFonts w:cs="v5.0.0"/>
                </w:rPr>
                <w:t>Value</w:t>
              </w:r>
            </w:ins>
          </w:p>
        </w:tc>
      </w:tr>
      <w:tr w:rsidR="00F04619" w:rsidRPr="00F95B02" w14:paraId="1D5A711B" w14:textId="77777777" w:rsidTr="00291BEE">
        <w:tblPrEx>
          <w:tblLook w:val="0000" w:firstRow="0" w:lastRow="0" w:firstColumn="0" w:lastColumn="0" w:noHBand="0" w:noVBand="0"/>
        </w:tblPrEx>
        <w:trPr>
          <w:cantSplit/>
          <w:jc w:val="center"/>
          <w:ins w:id="209" w:author="Nokia (Dmitry)" w:date="2022-04-25T22:54:00Z"/>
        </w:trPr>
        <w:tc>
          <w:tcPr>
            <w:tcW w:w="1356" w:type="dxa"/>
            <w:tcBorders>
              <w:top w:val="nil"/>
            </w:tcBorders>
          </w:tcPr>
          <w:p w14:paraId="2855B40B" w14:textId="77777777" w:rsidR="00F04619" w:rsidRPr="00F95B02" w:rsidRDefault="00F04619" w:rsidP="00291BEE">
            <w:pPr>
              <w:pStyle w:val="TAH"/>
              <w:rPr>
                <w:ins w:id="210" w:author="Nokia (Dmitry)" w:date="2022-04-25T22:54:00Z"/>
              </w:rPr>
            </w:pPr>
          </w:p>
        </w:tc>
        <w:tc>
          <w:tcPr>
            <w:tcW w:w="2203" w:type="dxa"/>
            <w:gridSpan w:val="2"/>
          </w:tcPr>
          <w:p w14:paraId="7AE8D30C" w14:textId="77777777" w:rsidR="00F04619" w:rsidRPr="00F95B02" w:rsidRDefault="00F04619" w:rsidP="00291BEE">
            <w:pPr>
              <w:pStyle w:val="TAH"/>
              <w:rPr>
                <w:ins w:id="211" w:author="Nokia (Dmitry)" w:date="2022-04-25T22:54:00Z"/>
                <w:rFonts w:eastAsia="?? ??" w:cs="v5.0.0"/>
                <w:lang w:eastAsia="ja-JP"/>
              </w:rPr>
            </w:pPr>
            <w:ins w:id="212" w:author="Nokia (Dmitry)" w:date="2022-04-25T22:54:00Z">
              <w:r w:rsidRPr="00F95B02">
                <w:rPr>
                  <w:rFonts w:cs="v5.0.0" w:hint="eastAsia"/>
                  <w:lang w:eastAsia="ja-JP"/>
                </w:rPr>
                <w:t>Scenario 1-NR350</w:t>
              </w:r>
              <w:r>
                <w:rPr>
                  <w:rFonts w:cs="v5.0.0"/>
                  <w:lang w:eastAsia="ja-JP"/>
                </w:rPr>
                <w:t>, FR1</w:t>
              </w:r>
            </w:ins>
          </w:p>
        </w:tc>
        <w:tc>
          <w:tcPr>
            <w:tcW w:w="2203" w:type="dxa"/>
            <w:gridSpan w:val="2"/>
          </w:tcPr>
          <w:p w14:paraId="50F57762" w14:textId="77777777" w:rsidR="00F04619" w:rsidRPr="00F95B02" w:rsidRDefault="00F04619" w:rsidP="00291BEE">
            <w:pPr>
              <w:pStyle w:val="TAH"/>
              <w:rPr>
                <w:ins w:id="213" w:author="Nokia (Dmitry)" w:date="2022-04-25T22:54:00Z"/>
              </w:rPr>
            </w:pPr>
            <w:ins w:id="214" w:author="Nokia (Dmitry)" w:date="2022-04-25T22:54:00Z">
              <w:r w:rsidRPr="00F95B02">
                <w:rPr>
                  <w:rFonts w:cs="v5.0.0"/>
                </w:rPr>
                <w:t>Scenario 3-NR350</w:t>
              </w:r>
              <w:r>
                <w:rPr>
                  <w:rFonts w:cs="v5.0.0"/>
                </w:rPr>
                <w:t>, FR1</w:t>
              </w:r>
            </w:ins>
          </w:p>
        </w:tc>
        <w:tc>
          <w:tcPr>
            <w:tcW w:w="2243" w:type="dxa"/>
          </w:tcPr>
          <w:p w14:paraId="73F1C689" w14:textId="77777777" w:rsidR="00F04619" w:rsidRPr="00F95B02" w:rsidRDefault="00F04619" w:rsidP="00291BEE">
            <w:pPr>
              <w:pStyle w:val="TAH"/>
              <w:rPr>
                <w:ins w:id="215" w:author="Nokia (Dmitry)" w:date="2022-04-25T22:54:00Z"/>
                <w:rFonts w:cs="v5.0.0"/>
              </w:rPr>
            </w:pPr>
            <w:ins w:id="216" w:author="Nokia (Dmitry)" w:date="2022-04-25T22:54:00Z">
              <w:r w:rsidRPr="00F95B02">
                <w:rPr>
                  <w:rFonts w:cs="v5.0.0"/>
                </w:rPr>
                <w:t xml:space="preserve">Scenario </w:t>
              </w:r>
              <w:r>
                <w:rPr>
                  <w:rFonts w:cs="v5.0.0"/>
                </w:rPr>
                <w:t>B</w:t>
              </w:r>
              <w:r w:rsidRPr="00F95B02">
                <w:rPr>
                  <w:rFonts w:cs="v5.0.0"/>
                </w:rPr>
                <w:t>-NR350</w:t>
              </w:r>
              <w:r>
                <w:rPr>
                  <w:rFonts w:cs="v5.0.0"/>
                </w:rPr>
                <w:t>, FR2</w:t>
              </w:r>
            </w:ins>
          </w:p>
        </w:tc>
      </w:tr>
      <w:tr w:rsidR="00F04619" w:rsidRPr="00F95B02" w14:paraId="0C46BA59" w14:textId="77777777" w:rsidTr="00291BEE">
        <w:tblPrEx>
          <w:tblLook w:val="0000" w:firstRow="0" w:lastRow="0" w:firstColumn="0" w:lastColumn="0" w:noHBand="0" w:noVBand="0"/>
        </w:tblPrEx>
        <w:trPr>
          <w:cantSplit/>
          <w:jc w:val="center"/>
          <w:ins w:id="217" w:author="Nokia (Dmitry)" w:date="2022-04-25T22:54:00Z"/>
        </w:trPr>
        <w:tc>
          <w:tcPr>
            <w:tcW w:w="1356" w:type="dxa"/>
          </w:tcPr>
          <w:p w14:paraId="31B1CBB0" w14:textId="77777777" w:rsidR="00F04619" w:rsidRPr="00F95B02" w:rsidRDefault="00F04619" w:rsidP="00291BEE">
            <w:pPr>
              <w:pStyle w:val="TAC"/>
              <w:rPr>
                <w:ins w:id="218" w:author="Nokia (Dmitry)" w:date="2022-04-25T22:54:00Z"/>
                <w:rFonts w:cs="Arial"/>
              </w:rPr>
            </w:pPr>
            <w:ins w:id="219" w:author="Nokia (Dmitry)" w:date="2022-04-25T22:54:00Z">
              <w:r w:rsidRPr="00F95B02">
                <w:rPr>
                  <w:rFonts w:cs="Arial"/>
                  <w:position w:val="-10"/>
                  <w:sz w:val="20"/>
                </w:rPr>
                <w:object w:dxaOrig="300" w:dyaOrig="320" w14:anchorId="679580A1">
                  <v:shape id="_x0000_i1099" type="#_x0000_t75" style="width:15pt;height:20.4pt" o:ole="">
                    <v:imagedata r:id="rId51" o:title=""/>
                  </v:shape>
                  <o:OLEObject Type="Embed" ProgID="Equation.3" ShapeID="_x0000_i1099" DrawAspect="Content" ObjectID="_1712438279" r:id="rId58"/>
                </w:object>
              </w:r>
            </w:ins>
          </w:p>
        </w:tc>
        <w:tc>
          <w:tcPr>
            <w:tcW w:w="2203" w:type="dxa"/>
            <w:gridSpan w:val="2"/>
          </w:tcPr>
          <w:p w14:paraId="0CDFDF3B" w14:textId="77777777" w:rsidR="00F04619" w:rsidRPr="00F95B02" w:rsidRDefault="00F04619" w:rsidP="00291BEE">
            <w:pPr>
              <w:pStyle w:val="TAC"/>
              <w:rPr>
                <w:ins w:id="220" w:author="Nokia (Dmitry)" w:date="2022-04-25T22:54:00Z"/>
                <w:rFonts w:eastAsia="?? ??" w:cs="v5.0.0"/>
                <w:lang w:eastAsia="ja-JP"/>
              </w:rPr>
            </w:pPr>
            <w:ins w:id="221" w:author="Nokia (Dmitry)" w:date="2022-04-25T22:54:00Z">
              <w:r w:rsidRPr="00F95B02">
                <w:rPr>
                  <w:rFonts w:eastAsia="?? ??" w:cs="v5.0.0" w:hint="eastAsia"/>
                  <w:lang w:eastAsia="ja-JP"/>
                </w:rPr>
                <w:t>7</w:t>
              </w:r>
              <w:r w:rsidRPr="00F95B02">
                <w:rPr>
                  <w:rFonts w:eastAsia="?? ??" w:cs="v5.0.0"/>
                  <w:lang w:eastAsia="ja-JP"/>
                </w:rPr>
                <w:t>00 m</w:t>
              </w:r>
            </w:ins>
          </w:p>
        </w:tc>
        <w:tc>
          <w:tcPr>
            <w:tcW w:w="2203" w:type="dxa"/>
            <w:gridSpan w:val="2"/>
          </w:tcPr>
          <w:p w14:paraId="03838812" w14:textId="77777777" w:rsidR="00F04619" w:rsidRPr="00F95B02" w:rsidRDefault="00F04619" w:rsidP="00291BEE">
            <w:pPr>
              <w:pStyle w:val="TAC"/>
              <w:rPr>
                <w:ins w:id="222" w:author="Nokia (Dmitry)" w:date="2022-04-25T22:54:00Z"/>
                <w:rFonts w:cs="Arial"/>
              </w:rPr>
            </w:pPr>
            <w:ins w:id="223" w:author="Nokia (Dmitry)" w:date="2022-04-25T22:54:00Z">
              <w:r w:rsidRPr="00F95B02">
                <w:rPr>
                  <w:rFonts w:eastAsia="?? ??" w:cs="v5.0.0"/>
                </w:rPr>
                <w:t>300 m</w:t>
              </w:r>
            </w:ins>
          </w:p>
        </w:tc>
        <w:tc>
          <w:tcPr>
            <w:tcW w:w="2243" w:type="dxa"/>
          </w:tcPr>
          <w:p w14:paraId="6807BF67" w14:textId="77777777" w:rsidR="00F04619" w:rsidRPr="00F95B02" w:rsidRDefault="00F04619" w:rsidP="00291BEE">
            <w:pPr>
              <w:pStyle w:val="TAC"/>
              <w:rPr>
                <w:ins w:id="224" w:author="Nokia (Dmitry)" w:date="2022-04-25T22:54:00Z"/>
                <w:rFonts w:eastAsia="?? ??" w:cs="v5.0.0"/>
              </w:rPr>
            </w:pPr>
            <w:ins w:id="225" w:author="Nokia (Dmitry)" w:date="2022-04-25T22:54:00Z">
              <w:r>
                <w:rPr>
                  <w:rFonts w:eastAsia="?? ??" w:cs="v5.0.0"/>
                </w:rPr>
                <w:t>700 m</w:t>
              </w:r>
            </w:ins>
          </w:p>
        </w:tc>
      </w:tr>
      <w:tr w:rsidR="00F04619" w:rsidRPr="00F95B02" w14:paraId="233F0885" w14:textId="77777777" w:rsidTr="00291BEE">
        <w:tblPrEx>
          <w:tblLook w:val="0000" w:firstRow="0" w:lastRow="0" w:firstColumn="0" w:lastColumn="0" w:noHBand="0" w:noVBand="0"/>
        </w:tblPrEx>
        <w:trPr>
          <w:cantSplit/>
          <w:jc w:val="center"/>
          <w:ins w:id="226" w:author="Nokia (Dmitry)" w:date="2022-04-25T22:54:00Z"/>
        </w:trPr>
        <w:tc>
          <w:tcPr>
            <w:tcW w:w="1356" w:type="dxa"/>
          </w:tcPr>
          <w:p w14:paraId="10679957" w14:textId="77777777" w:rsidR="00F04619" w:rsidRPr="00F95B02" w:rsidRDefault="00F04619" w:rsidP="00291BEE">
            <w:pPr>
              <w:pStyle w:val="TAC"/>
              <w:rPr>
                <w:ins w:id="227" w:author="Nokia (Dmitry)" w:date="2022-04-25T22:54:00Z"/>
                <w:rFonts w:cs="Arial"/>
              </w:rPr>
            </w:pPr>
            <w:ins w:id="228" w:author="Nokia (Dmitry)" w:date="2022-04-25T22:54:00Z">
              <w:r w:rsidRPr="00F95B02">
                <w:rPr>
                  <w:rFonts w:cs="Arial"/>
                  <w:position w:val="-10"/>
                  <w:sz w:val="20"/>
                </w:rPr>
                <w:object w:dxaOrig="460" w:dyaOrig="300" w14:anchorId="6D749ED1">
                  <v:shape id="_x0000_i1100" type="#_x0000_t75" style="width:25.8pt;height:15pt" o:ole="">
                    <v:imagedata r:id="rId45" o:title=""/>
                  </v:shape>
                  <o:OLEObject Type="Embed" ProgID="Equation.3" ShapeID="_x0000_i1100" DrawAspect="Content" ObjectID="_1712438280" r:id="rId59"/>
                </w:object>
              </w:r>
            </w:ins>
          </w:p>
        </w:tc>
        <w:tc>
          <w:tcPr>
            <w:tcW w:w="2203" w:type="dxa"/>
            <w:gridSpan w:val="2"/>
          </w:tcPr>
          <w:p w14:paraId="71724A23" w14:textId="77777777" w:rsidR="00F04619" w:rsidRPr="00F95B02" w:rsidRDefault="00F04619" w:rsidP="00291BEE">
            <w:pPr>
              <w:pStyle w:val="TAC"/>
              <w:rPr>
                <w:ins w:id="229" w:author="Nokia (Dmitry)" w:date="2022-04-25T22:54:00Z"/>
                <w:rFonts w:eastAsia="?? ??" w:cs="v5.0.0"/>
                <w:lang w:eastAsia="ja-JP"/>
              </w:rPr>
            </w:pPr>
            <w:ins w:id="230" w:author="Nokia (Dmitry)" w:date="2022-04-25T22:54:00Z">
              <w:r w:rsidRPr="00F95B02">
                <w:rPr>
                  <w:rFonts w:eastAsia="?? ??" w:cs="v5.0.0" w:hint="eastAsia"/>
                  <w:lang w:eastAsia="ja-JP"/>
                </w:rPr>
                <w:t>150 m</w:t>
              </w:r>
            </w:ins>
          </w:p>
        </w:tc>
        <w:tc>
          <w:tcPr>
            <w:tcW w:w="2203" w:type="dxa"/>
            <w:gridSpan w:val="2"/>
          </w:tcPr>
          <w:p w14:paraId="48930F02" w14:textId="77777777" w:rsidR="00F04619" w:rsidRPr="00F95B02" w:rsidRDefault="00F04619" w:rsidP="00291BEE">
            <w:pPr>
              <w:pStyle w:val="TAC"/>
              <w:rPr>
                <w:ins w:id="231" w:author="Nokia (Dmitry)" w:date="2022-04-25T22:54:00Z"/>
                <w:rFonts w:cs="Arial"/>
              </w:rPr>
            </w:pPr>
            <w:ins w:id="232" w:author="Nokia (Dmitry)" w:date="2022-04-25T22:54:00Z">
              <w:r w:rsidRPr="00F95B02">
                <w:rPr>
                  <w:rFonts w:eastAsia="?? ??" w:cs="v5.0.0"/>
                </w:rPr>
                <w:t>2 m</w:t>
              </w:r>
            </w:ins>
          </w:p>
        </w:tc>
        <w:tc>
          <w:tcPr>
            <w:tcW w:w="2243" w:type="dxa"/>
          </w:tcPr>
          <w:p w14:paraId="4CB3A7F4" w14:textId="77777777" w:rsidR="00F04619" w:rsidRPr="00F95B02" w:rsidRDefault="00F04619" w:rsidP="00291BEE">
            <w:pPr>
              <w:pStyle w:val="TAC"/>
              <w:rPr>
                <w:ins w:id="233" w:author="Nokia (Dmitry)" w:date="2022-04-25T22:54:00Z"/>
                <w:rFonts w:eastAsia="?? ??" w:cs="v5.0.0"/>
              </w:rPr>
            </w:pPr>
            <w:ins w:id="234" w:author="Nokia (Dmitry)" w:date="2022-04-25T22:54:00Z">
              <w:r>
                <w:rPr>
                  <w:rFonts w:eastAsia="?? ??" w:cs="v5.0.0"/>
                </w:rPr>
                <w:t>150 m</w:t>
              </w:r>
            </w:ins>
          </w:p>
        </w:tc>
      </w:tr>
      <w:tr w:rsidR="00F04619" w:rsidRPr="00F95B02" w14:paraId="3A0AD4EF" w14:textId="77777777" w:rsidTr="00291BEE">
        <w:tblPrEx>
          <w:tblLook w:val="0000" w:firstRow="0" w:lastRow="0" w:firstColumn="0" w:lastColumn="0" w:noHBand="0" w:noVBand="0"/>
        </w:tblPrEx>
        <w:trPr>
          <w:cantSplit/>
          <w:jc w:val="center"/>
          <w:ins w:id="235" w:author="Nokia (Dmitry)" w:date="2022-04-25T22:54:00Z"/>
        </w:trPr>
        <w:tc>
          <w:tcPr>
            <w:tcW w:w="1356" w:type="dxa"/>
          </w:tcPr>
          <w:p w14:paraId="443697BB" w14:textId="77777777" w:rsidR="00F04619" w:rsidRPr="00F95B02" w:rsidRDefault="00F04619" w:rsidP="00291BEE">
            <w:pPr>
              <w:pStyle w:val="TAC"/>
              <w:rPr>
                <w:ins w:id="236" w:author="Nokia (Dmitry)" w:date="2022-04-25T22:54:00Z"/>
                <w:rFonts w:cs="Arial"/>
                <w:sz w:val="20"/>
              </w:rPr>
            </w:pPr>
            <w:ins w:id="237" w:author="Nokia (Dmitry)" w:date="2022-04-25T22:54:00Z">
              <w:r w:rsidRPr="00F95B02">
                <w:rPr>
                  <w:rFonts w:cs="Arial"/>
                  <w:snapToGrid w:val="0"/>
                  <w:position w:val="-6"/>
                  <w:szCs w:val="21"/>
                </w:rPr>
                <w:object w:dxaOrig="160" w:dyaOrig="200" w14:anchorId="2DFD9B35">
                  <v:shape id="_x0000_i1101" type="#_x0000_t75" style="width:10.8pt;height:10.8pt" o:ole="">
                    <v:imagedata r:id="rId54" o:title=""/>
                  </v:shape>
                  <o:OLEObject Type="Embed" ProgID="Equation.3" ShapeID="_x0000_i1101" DrawAspect="Content" ObjectID="_1712438281" r:id="rId60"/>
                </w:object>
              </w:r>
            </w:ins>
          </w:p>
        </w:tc>
        <w:tc>
          <w:tcPr>
            <w:tcW w:w="2203" w:type="dxa"/>
            <w:gridSpan w:val="2"/>
          </w:tcPr>
          <w:p w14:paraId="7D67AA5C" w14:textId="77777777" w:rsidR="00F04619" w:rsidRPr="00F95B02" w:rsidRDefault="00F04619" w:rsidP="00291BEE">
            <w:pPr>
              <w:pStyle w:val="TAC"/>
              <w:rPr>
                <w:ins w:id="238" w:author="Nokia (Dmitry)" w:date="2022-04-25T22:54:00Z"/>
                <w:rFonts w:eastAsia="?? ??" w:cs="v5.0.0"/>
                <w:lang w:eastAsia="ja-JP"/>
              </w:rPr>
            </w:pPr>
            <w:ins w:id="239" w:author="Nokia (Dmitry)" w:date="2022-04-25T22:54:00Z">
              <w:r w:rsidRPr="00F95B02">
                <w:rPr>
                  <w:rFonts w:eastAsia="?? ??" w:cs="v5.0.0" w:hint="eastAsia"/>
                  <w:lang w:eastAsia="ja-JP"/>
                </w:rPr>
                <w:t>350</w:t>
              </w:r>
              <w:r w:rsidRPr="00F95B02">
                <w:rPr>
                  <w:rFonts w:eastAsia="?? ??" w:cs="v5.0.0"/>
                  <w:lang w:eastAsia="ja-JP"/>
                </w:rPr>
                <w:t xml:space="preserve"> </w:t>
              </w:r>
              <w:r w:rsidRPr="00F95B02">
                <w:rPr>
                  <w:rFonts w:eastAsia="?? ??" w:cs="v5.0.0" w:hint="eastAsia"/>
                  <w:lang w:eastAsia="ja-JP"/>
                </w:rPr>
                <w:t>km/h</w:t>
              </w:r>
            </w:ins>
          </w:p>
        </w:tc>
        <w:tc>
          <w:tcPr>
            <w:tcW w:w="2203" w:type="dxa"/>
            <w:gridSpan w:val="2"/>
            <w:vAlign w:val="center"/>
          </w:tcPr>
          <w:p w14:paraId="0CFF8BED" w14:textId="77777777" w:rsidR="00F04619" w:rsidRPr="00F95B02" w:rsidRDefault="00F04619" w:rsidP="00291BEE">
            <w:pPr>
              <w:pStyle w:val="TAC"/>
              <w:rPr>
                <w:ins w:id="240" w:author="Nokia (Dmitry)" w:date="2022-04-25T22:54:00Z"/>
                <w:rFonts w:eastAsia="?? ??" w:cs="v5.0.0"/>
              </w:rPr>
            </w:pPr>
            <w:ins w:id="241" w:author="Nokia (Dmitry)" w:date="2022-04-25T22:54:00Z">
              <w:r w:rsidRPr="00F95B02">
                <w:rPr>
                  <w:rFonts w:eastAsia="?? ??" w:cs="v5.0.0"/>
                </w:rPr>
                <w:t>350 km/h</w:t>
              </w:r>
            </w:ins>
          </w:p>
        </w:tc>
        <w:tc>
          <w:tcPr>
            <w:tcW w:w="2243" w:type="dxa"/>
          </w:tcPr>
          <w:p w14:paraId="42A7CA5B" w14:textId="77777777" w:rsidR="00F04619" w:rsidRPr="00F95B02" w:rsidRDefault="00F04619" w:rsidP="00291BEE">
            <w:pPr>
              <w:pStyle w:val="TAC"/>
              <w:rPr>
                <w:ins w:id="242" w:author="Nokia (Dmitry)" w:date="2022-04-25T22:54:00Z"/>
                <w:rFonts w:eastAsia="?? ??" w:cs="v5.0.0"/>
              </w:rPr>
            </w:pPr>
            <w:ins w:id="243" w:author="Nokia (Dmitry)" w:date="2022-04-25T22:54:00Z">
              <w:r w:rsidRPr="00F95B02">
                <w:rPr>
                  <w:rFonts w:eastAsia="?? ??" w:cs="v5.0.0"/>
                </w:rPr>
                <w:t>350 km/h</w:t>
              </w:r>
            </w:ins>
          </w:p>
        </w:tc>
      </w:tr>
      <w:tr w:rsidR="00F04619" w:rsidRPr="00F95B02" w14:paraId="44C4E9B4" w14:textId="77777777" w:rsidTr="00291BEE">
        <w:tblPrEx>
          <w:tblLook w:val="0000" w:firstRow="0" w:lastRow="0" w:firstColumn="0" w:lastColumn="0" w:noHBand="0" w:noVBand="0"/>
        </w:tblPrEx>
        <w:trPr>
          <w:cantSplit/>
          <w:jc w:val="center"/>
          <w:ins w:id="244" w:author="Nokia (Dmitry)" w:date="2022-04-25T22:54:00Z"/>
        </w:trPr>
        <w:tc>
          <w:tcPr>
            <w:tcW w:w="1356" w:type="dxa"/>
          </w:tcPr>
          <w:p w14:paraId="4C97A06D" w14:textId="77777777" w:rsidR="00F04619" w:rsidRPr="00F95B02" w:rsidRDefault="00F04619" w:rsidP="00291BEE">
            <w:pPr>
              <w:pStyle w:val="TAC"/>
              <w:rPr>
                <w:ins w:id="245" w:author="Nokia (Dmitry)" w:date="2022-04-25T22:54:00Z"/>
                <w:rFonts w:cs="Arial"/>
                <w:snapToGrid w:val="0"/>
                <w:szCs w:val="21"/>
              </w:rPr>
            </w:pPr>
            <w:ins w:id="246" w:author="Nokia (Dmitry)" w:date="2022-04-25T22:54:00Z">
              <w:r w:rsidRPr="00F95B02">
                <w:rPr>
                  <w:rFonts w:cs="Arial"/>
                  <w:snapToGrid w:val="0"/>
                  <w:position w:val="-10"/>
                  <w:szCs w:val="21"/>
                </w:rPr>
                <w:object w:dxaOrig="279" w:dyaOrig="300" w14:anchorId="75380DA7">
                  <v:shape id="_x0000_i1102" type="#_x0000_t75" style="width:15pt;height:15pt" o:ole="">
                    <v:imagedata r:id="rId56" o:title=""/>
                  </v:shape>
                  <o:OLEObject Type="Embed" ProgID="Equation.3" ShapeID="_x0000_i1102" DrawAspect="Content" ObjectID="_1712438282" r:id="rId61"/>
                </w:object>
              </w:r>
            </w:ins>
          </w:p>
        </w:tc>
        <w:tc>
          <w:tcPr>
            <w:tcW w:w="2203" w:type="dxa"/>
            <w:gridSpan w:val="2"/>
          </w:tcPr>
          <w:p w14:paraId="6FF25A00" w14:textId="77777777" w:rsidR="00F04619" w:rsidRPr="00F95B02" w:rsidRDefault="00F04619" w:rsidP="00291BEE">
            <w:pPr>
              <w:pStyle w:val="TAC"/>
              <w:rPr>
                <w:ins w:id="247" w:author="Nokia (Dmitry)" w:date="2022-04-25T22:54:00Z"/>
                <w:rFonts w:eastAsia="?? ??" w:cs="v5.0.0"/>
              </w:rPr>
            </w:pPr>
            <w:ins w:id="248" w:author="Nokia (Dmitry)" w:date="2022-04-25T22:54:00Z">
              <w:r w:rsidRPr="00F95B02">
                <w:rPr>
                  <w:rFonts w:eastAsia="?? ??" w:cs="v5.0.0"/>
                </w:rPr>
                <w:t>1340 Hz for 15kHz SCS</w:t>
              </w:r>
            </w:ins>
          </w:p>
          <w:p w14:paraId="3F739B20" w14:textId="77777777" w:rsidR="00F04619" w:rsidRPr="00F95B02" w:rsidRDefault="00F04619" w:rsidP="00291BEE">
            <w:pPr>
              <w:pStyle w:val="TAC"/>
              <w:rPr>
                <w:ins w:id="249" w:author="Nokia (Dmitry)" w:date="2022-04-25T22:54:00Z"/>
                <w:rFonts w:eastAsia="?? ??" w:cs="v5.0.0"/>
                <w:lang w:eastAsia="ja-JP"/>
              </w:rPr>
            </w:pPr>
            <w:ins w:id="250" w:author="Nokia (Dmitry)" w:date="2022-04-25T22:54:00Z">
              <w:r w:rsidRPr="00F95B02">
                <w:rPr>
                  <w:rFonts w:eastAsia="?? ??" w:cs="v5.0.0"/>
                </w:rPr>
                <w:t>2334 Hz for 30kHz SCS</w:t>
              </w:r>
            </w:ins>
          </w:p>
        </w:tc>
        <w:tc>
          <w:tcPr>
            <w:tcW w:w="2203" w:type="dxa"/>
            <w:gridSpan w:val="2"/>
            <w:vAlign w:val="center"/>
          </w:tcPr>
          <w:p w14:paraId="5112EE78" w14:textId="77777777" w:rsidR="00F04619" w:rsidRPr="00F95B02" w:rsidRDefault="00F04619" w:rsidP="00291BEE">
            <w:pPr>
              <w:pStyle w:val="TAC"/>
              <w:rPr>
                <w:ins w:id="251" w:author="Nokia (Dmitry)" w:date="2022-04-25T22:54:00Z"/>
                <w:rFonts w:eastAsia="?? ??" w:cs="v5.0.0"/>
              </w:rPr>
            </w:pPr>
            <w:ins w:id="252" w:author="Nokia (Dmitry)" w:date="2022-04-25T22:54:00Z">
              <w:r w:rsidRPr="00F95B02">
                <w:rPr>
                  <w:rFonts w:eastAsia="?? ??" w:cs="v5.0.0"/>
                </w:rPr>
                <w:t>1340 Hz for 15kHz SCS</w:t>
              </w:r>
            </w:ins>
          </w:p>
          <w:p w14:paraId="5E53553F" w14:textId="77777777" w:rsidR="00F04619" w:rsidRPr="00F95B02" w:rsidRDefault="00F04619" w:rsidP="00291BEE">
            <w:pPr>
              <w:pStyle w:val="TAC"/>
              <w:rPr>
                <w:ins w:id="253" w:author="Nokia (Dmitry)" w:date="2022-04-25T22:54:00Z"/>
                <w:rFonts w:eastAsia="?? ??" w:cs="v5.0.0"/>
              </w:rPr>
            </w:pPr>
            <w:ins w:id="254" w:author="Nokia (Dmitry)" w:date="2022-04-25T22:54:00Z">
              <w:r w:rsidRPr="00F95B02">
                <w:rPr>
                  <w:rFonts w:eastAsia="?? ??" w:cs="v5.0.0"/>
                </w:rPr>
                <w:t>2334 Hz for 30kHz SCS</w:t>
              </w:r>
            </w:ins>
          </w:p>
        </w:tc>
        <w:tc>
          <w:tcPr>
            <w:tcW w:w="2243" w:type="dxa"/>
          </w:tcPr>
          <w:p w14:paraId="3DFA420E" w14:textId="77777777" w:rsidR="00F04619" w:rsidRPr="00F95B02" w:rsidRDefault="00F04619" w:rsidP="00291BEE">
            <w:pPr>
              <w:pStyle w:val="TAC"/>
              <w:rPr>
                <w:ins w:id="255" w:author="Nokia (Dmitry)" w:date="2022-04-25T22:54:00Z"/>
                <w:rFonts w:eastAsia="?? ??" w:cs="v5.0.0"/>
              </w:rPr>
            </w:pPr>
            <w:ins w:id="256" w:author="Nokia (Dmitry)" w:date="2022-04-25T22:54:00Z">
              <w:r w:rsidRPr="00E544B0">
                <w:rPr>
                  <w:rFonts w:eastAsia="?? ??" w:cs="v5.0.0"/>
                </w:rPr>
                <w:t>19444</w:t>
              </w:r>
              <w:r>
                <w:rPr>
                  <w:rFonts w:eastAsia="?? ??" w:cs="v5.0.0"/>
                </w:rPr>
                <w:t xml:space="preserve"> </w:t>
              </w:r>
              <w:r w:rsidRPr="00F95B02">
                <w:rPr>
                  <w:rFonts w:eastAsia="?? ??" w:cs="v5.0.0"/>
                </w:rPr>
                <w:t xml:space="preserve">Hz for </w:t>
              </w:r>
              <w:r>
                <w:rPr>
                  <w:rFonts w:eastAsia="?? ??" w:cs="v5.0.0"/>
                </w:rPr>
                <w:t>120</w:t>
              </w:r>
              <w:r w:rsidRPr="00F95B02">
                <w:rPr>
                  <w:rFonts w:eastAsia="?? ??" w:cs="v5.0.0"/>
                </w:rPr>
                <w:t>kHz SCS</w:t>
              </w:r>
            </w:ins>
          </w:p>
        </w:tc>
      </w:tr>
    </w:tbl>
    <w:p w14:paraId="3C12D159" w14:textId="77777777" w:rsidR="00C173BF" w:rsidRPr="004640EE" w:rsidRDefault="00C173BF" w:rsidP="00C173BF">
      <w:pPr>
        <w:rPr>
          <w:lang w:val="en-US"/>
        </w:rPr>
      </w:pPr>
    </w:p>
    <w:p w14:paraId="38F608F1" w14:textId="77777777" w:rsidR="00C173BF" w:rsidRPr="004640EE" w:rsidRDefault="00C173BF" w:rsidP="00C173BF">
      <w:pPr>
        <w:pStyle w:val="TH"/>
        <w:rPr>
          <w:lang w:val="en-US"/>
        </w:rPr>
      </w:pPr>
      <w:r w:rsidRPr="004640EE">
        <w:rPr>
          <w:lang w:val="en-US"/>
        </w:rPr>
        <w:t xml:space="preserve">Table J.3-2: Parameters for </w:t>
      </w:r>
      <w:proofErr w:type="gramStart"/>
      <w:r w:rsidRPr="004640EE">
        <w:rPr>
          <w:lang w:val="en-US"/>
        </w:rPr>
        <w:t>high speed</w:t>
      </w:r>
      <w:proofErr w:type="gramEnd"/>
      <w:r w:rsidRPr="004640EE">
        <w:rPr>
          <w:lang w:val="en-US"/>
        </w:rPr>
        <w:t xml:space="preserve"> train conditions for UE velocity 500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129"/>
        <w:gridCol w:w="74"/>
        <w:gridCol w:w="2135"/>
        <w:gridCol w:w="68"/>
      </w:tblGrid>
      <w:tr w:rsidR="00C173BF" w:rsidRPr="004640EE" w:rsidDel="003912D5" w14:paraId="5A8D96B6" w14:textId="3F3AA577" w:rsidTr="00291BEE">
        <w:trPr>
          <w:gridAfter w:val="1"/>
          <w:wAfter w:w="68" w:type="dxa"/>
          <w:cantSplit/>
          <w:jc w:val="center"/>
          <w:del w:id="257" w:author="Nokia (Dmitry)" w:date="2022-04-25T22:56:00Z"/>
        </w:trPr>
        <w:tc>
          <w:tcPr>
            <w:tcW w:w="1356" w:type="dxa"/>
            <w:tcBorders>
              <w:top w:val="single" w:sz="4" w:space="0" w:color="auto"/>
              <w:left w:val="single" w:sz="4" w:space="0" w:color="auto"/>
              <w:bottom w:val="nil"/>
              <w:right w:val="single" w:sz="4" w:space="0" w:color="auto"/>
            </w:tcBorders>
            <w:shd w:val="clear" w:color="auto" w:fill="auto"/>
            <w:hideMark/>
          </w:tcPr>
          <w:p w14:paraId="51C1D593" w14:textId="073266FD" w:rsidR="00C173BF" w:rsidRPr="004640EE" w:rsidDel="003912D5" w:rsidRDefault="00C173BF" w:rsidP="00291BEE">
            <w:pPr>
              <w:pStyle w:val="TAH"/>
              <w:rPr>
                <w:del w:id="258" w:author="Nokia (Dmitry)" w:date="2022-04-25T22:56:00Z"/>
                <w:lang w:val="en-US"/>
              </w:rPr>
            </w:pPr>
            <w:del w:id="259" w:author="Nokia (Dmitry)" w:date="2022-04-25T22:56:00Z">
              <w:r w:rsidRPr="004640EE" w:rsidDel="003912D5">
                <w:rPr>
                  <w:lang w:val="en-US"/>
                </w:rPr>
                <w:delText>Parameter</w:delText>
              </w:r>
            </w:del>
          </w:p>
        </w:tc>
        <w:tc>
          <w:tcPr>
            <w:tcW w:w="4338" w:type="dxa"/>
            <w:gridSpan w:val="3"/>
            <w:tcBorders>
              <w:top w:val="single" w:sz="4" w:space="0" w:color="auto"/>
              <w:left w:val="single" w:sz="4" w:space="0" w:color="auto"/>
              <w:bottom w:val="single" w:sz="4" w:space="0" w:color="auto"/>
              <w:right w:val="single" w:sz="4" w:space="0" w:color="auto"/>
            </w:tcBorders>
            <w:hideMark/>
          </w:tcPr>
          <w:p w14:paraId="142B41F2" w14:textId="7633E08E" w:rsidR="00C173BF" w:rsidRPr="004640EE" w:rsidDel="003912D5" w:rsidRDefault="00C173BF" w:rsidP="00291BEE">
            <w:pPr>
              <w:pStyle w:val="TAH"/>
              <w:rPr>
                <w:del w:id="260" w:author="Nokia (Dmitry)" w:date="2022-04-25T22:56:00Z"/>
                <w:lang w:val="en-US"/>
              </w:rPr>
            </w:pPr>
            <w:del w:id="261" w:author="Nokia (Dmitry)" w:date="2022-04-25T22:56:00Z">
              <w:r w:rsidRPr="004640EE" w:rsidDel="003912D5">
                <w:rPr>
                  <w:lang w:val="en-US"/>
                </w:rPr>
                <w:delText>Value</w:delText>
              </w:r>
            </w:del>
          </w:p>
        </w:tc>
      </w:tr>
      <w:tr w:rsidR="00C173BF" w:rsidRPr="004640EE" w:rsidDel="003912D5" w14:paraId="7098C4D9" w14:textId="3D50462F" w:rsidTr="00291BEE">
        <w:trPr>
          <w:gridAfter w:val="1"/>
          <w:wAfter w:w="68" w:type="dxa"/>
          <w:cantSplit/>
          <w:jc w:val="center"/>
          <w:del w:id="262" w:author="Nokia (Dmitry)" w:date="2022-04-25T22:56:00Z"/>
        </w:trPr>
        <w:tc>
          <w:tcPr>
            <w:tcW w:w="1356" w:type="dxa"/>
            <w:tcBorders>
              <w:top w:val="nil"/>
              <w:left w:val="single" w:sz="4" w:space="0" w:color="auto"/>
              <w:bottom w:val="single" w:sz="4" w:space="0" w:color="auto"/>
              <w:right w:val="single" w:sz="4" w:space="0" w:color="auto"/>
            </w:tcBorders>
            <w:shd w:val="clear" w:color="auto" w:fill="auto"/>
            <w:hideMark/>
          </w:tcPr>
          <w:p w14:paraId="04DBADFF" w14:textId="47EAA610" w:rsidR="00C173BF" w:rsidRPr="004640EE" w:rsidDel="003912D5" w:rsidRDefault="00C173BF" w:rsidP="00291BEE">
            <w:pPr>
              <w:rPr>
                <w:del w:id="263" w:author="Nokia (Dmitry)" w:date="2022-04-25T22:56:00Z"/>
                <w:lang w:val="en-US"/>
              </w:rPr>
            </w:pPr>
          </w:p>
        </w:tc>
        <w:tc>
          <w:tcPr>
            <w:tcW w:w="2129" w:type="dxa"/>
            <w:tcBorders>
              <w:top w:val="single" w:sz="4" w:space="0" w:color="auto"/>
              <w:left w:val="single" w:sz="4" w:space="0" w:color="auto"/>
              <w:bottom w:val="single" w:sz="4" w:space="0" w:color="auto"/>
              <w:right w:val="single" w:sz="4" w:space="0" w:color="auto"/>
            </w:tcBorders>
            <w:hideMark/>
          </w:tcPr>
          <w:p w14:paraId="7AAEB5FF" w14:textId="42A89C43" w:rsidR="00C173BF" w:rsidRPr="004640EE" w:rsidDel="003912D5" w:rsidRDefault="00C173BF" w:rsidP="00291BEE">
            <w:pPr>
              <w:pStyle w:val="TAH"/>
              <w:rPr>
                <w:del w:id="264" w:author="Nokia (Dmitry)" w:date="2022-04-25T22:56:00Z"/>
                <w:lang w:val="en-US"/>
              </w:rPr>
            </w:pPr>
            <w:del w:id="265" w:author="Nokia (Dmitry)" w:date="2022-04-25T22:56:00Z">
              <w:r w:rsidRPr="004640EE" w:rsidDel="003912D5">
                <w:rPr>
                  <w:lang w:val="en-US"/>
                </w:rPr>
                <w:delText>Scenario 1-NR500</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1B88F7D7" w14:textId="0ACB88EB" w:rsidR="00C173BF" w:rsidRPr="004640EE" w:rsidDel="003912D5" w:rsidRDefault="00C173BF" w:rsidP="00291BEE">
            <w:pPr>
              <w:pStyle w:val="TAH"/>
              <w:rPr>
                <w:del w:id="266" w:author="Nokia (Dmitry)" w:date="2022-04-25T22:56:00Z"/>
                <w:lang w:val="en-US"/>
              </w:rPr>
            </w:pPr>
            <w:del w:id="267" w:author="Nokia (Dmitry)" w:date="2022-04-25T22:56:00Z">
              <w:r w:rsidRPr="004640EE" w:rsidDel="003912D5">
                <w:rPr>
                  <w:lang w:val="en-US"/>
                </w:rPr>
                <w:delText>Scenario 3-NR500</w:delText>
              </w:r>
            </w:del>
          </w:p>
        </w:tc>
      </w:tr>
      <w:tr w:rsidR="00C173BF" w:rsidRPr="004640EE" w:rsidDel="003912D5" w14:paraId="5F7AF632" w14:textId="52A59B32" w:rsidTr="00291BEE">
        <w:trPr>
          <w:gridAfter w:val="1"/>
          <w:wAfter w:w="68" w:type="dxa"/>
          <w:cantSplit/>
          <w:jc w:val="center"/>
          <w:del w:id="268" w:author="Nokia (Dmitry)" w:date="2022-04-25T22:56:00Z"/>
        </w:trPr>
        <w:tc>
          <w:tcPr>
            <w:tcW w:w="1356" w:type="dxa"/>
            <w:tcBorders>
              <w:top w:val="single" w:sz="4" w:space="0" w:color="auto"/>
              <w:left w:val="single" w:sz="4" w:space="0" w:color="auto"/>
              <w:bottom w:val="single" w:sz="4" w:space="0" w:color="auto"/>
              <w:right w:val="single" w:sz="4" w:space="0" w:color="auto"/>
            </w:tcBorders>
            <w:hideMark/>
          </w:tcPr>
          <w:p w14:paraId="2FC4BF8E" w14:textId="42934310" w:rsidR="00C173BF" w:rsidRPr="004640EE" w:rsidDel="003912D5" w:rsidRDefault="00C173BF" w:rsidP="00291BEE">
            <w:pPr>
              <w:pStyle w:val="TAC"/>
              <w:rPr>
                <w:del w:id="269" w:author="Nokia (Dmitry)" w:date="2022-04-25T22:56:00Z"/>
                <w:rFonts w:cs="v5.0.0"/>
                <w:lang w:val="en-US"/>
              </w:rPr>
            </w:pPr>
            <w:del w:id="270" w:author="Nokia (Dmitry)" w:date="2022-04-25T22:56:00Z">
              <w:r w:rsidRPr="004640EE" w:rsidDel="003912D5">
                <w:rPr>
                  <w:lang w:val="en-US"/>
                </w:rPr>
                <w:object w:dxaOrig="285" w:dyaOrig="435" w14:anchorId="74888E5A">
                  <v:shape id="_x0000_i1043" type="#_x0000_t75" style="width:15.6pt;height:20.4pt" o:ole="">
                    <v:imagedata r:id="rId51" o:title=""/>
                  </v:shape>
                  <o:OLEObject Type="Embed" ProgID="Equation.3" ShapeID="_x0000_i1043" DrawAspect="Content" ObjectID="_1712438283" r:id="rId62"/>
                </w:object>
              </w:r>
            </w:del>
          </w:p>
        </w:tc>
        <w:tc>
          <w:tcPr>
            <w:tcW w:w="2129" w:type="dxa"/>
            <w:tcBorders>
              <w:top w:val="single" w:sz="4" w:space="0" w:color="auto"/>
              <w:left w:val="single" w:sz="4" w:space="0" w:color="auto"/>
              <w:bottom w:val="single" w:sz="4" w:space="0" w:color="auto"/>
              <w:right w:val="single" w:sz="4" w:space="0" w:color="auto"/>
            </w:tcBorders>
            <w:hideMark/>
          </w:tcPr>
          <w:p w14:paraId="29F574D7" w14:textId="302B7ECE" w:rsidR="00C173BF" w:rsidRPr="004640EE" w:rsidDel="003912D5" w:rsidRDefault="00C173BF" w:rsidP="00291BEE">
            <w:pPr>
              <w:pStyle w:val="TAC"/>
              <w:rPr>
                <w:del w:id="271" w:author="Nokia (Dmitry)" w:date="2022-04-25T22:56:00Z"/>
                <w:rFonts w:eastAsia="?? ??"/>
                <w:lang w:val="en-US"/>
              </w:rPr>
            </w:pPr>
            <w:del w:id="272" w:author="Nokia (Dmitry)" w:date="2022-04-25T22:56:00Z">
              <w:r w:rsidRPr="004640EE" w:rsidDel="003912D5">
                <w:rPr>
                  <w:rFonts w:eastAsia="?? ??"/>
                  <w:lang w:val="en-US"/>
                </w:rPr>
                <w:delText>700 m</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4890362B" w14:textId="6448A9C3" w:rsidR="00C173BF" w:rsidRPr="004640EE" w:rsidDel="003912D5" w:rsidRDefault="00C173BF" w:rsidP="00291BEE">
            <w:pPr>
              <w:pStyle w:val="TAC"/>
              <w:rPr>
                <w:del w:id="273" w:author="Nokia (Dmitry)" w:date="2022-04-25T22:56:00Z"/>
                <w:lang w:val="en-US"/>
              </w:rPr>
            </w:pPr>
            <w:del w:id="274" w:author="Nokia (Dmitry)" w:date="2022-04-25T22:56:00Z">
              <w:r w:rsidRPr="004640EE" w:rsidDel="003912D5">
                <w:rPr>
                  <w:rFonts w:eastAsia="?? ??"/>
                  <w:lang w:val="en-US"/>
                </w:rPr>
                <w:delText>300 m</w:delText>
              </w:r>
            </w:del>
          </w:p>
        </w:tc>
      </w:tr>
      <w:tr w:rsidR="00C173BF" w:rsidRPr="004640EE" w:rsidDel="003912D5" w14:paraId="682A66C3" w14:textId="606211C5" w:rsidTr="00291BEE">
        <w:trPr>
          <w:gridAfter w:val="1"/>
          <w:wAfter w:w="68" w:type="dxa"/>
          <w:cantSplit/>
          <w:jc w:val="center"/>
          <w:del w:id="275" w:author="Nokia (Dmitry)" w:date="2022-04-25T22:56:00Z"/>
        </w:trPr>
        <w:tc>
          <w:tcPr>
            <w:tcW w:w="1356" w:type="dxa"/>
            <w:tcBorders>
              <w:top w:val="single" w:sz="4" w:space="0" w:color="auto"/>
              <w:left w:val="single" w:sz="4" w:space="0" w:color="auto"/>
              <w:bottom w:val="single" w:sz="4" w:space="0" w:color="auto"/>
              <w:right w:val="single" w:sz="4" w:space="0" w:color="auto"/>
            </w:tcBorders>
            <w:hideMark/>
          </w:tcPr>
          <w:p w14:paraId="0B43CF8F" w14:textId="4E9834E5" w:rsidR="00C173BF" w:rsidRPr="004640EE" w:rsidDel="003912D5" w:rsidRDefault="00C173BF" w:rsidP="00291BEE">
            <w:pPr>
              <w:pStyle w:val="TAC"/>
              <w:rPr>
                <w:del w:id="276" w:author="Nokia (Dmitry)" w:date="2022-04-25T22:56:00Z"/>
                <w:lang w:val="en-US"/>
              </w:rPr>
            </w:pPr>
            <w:del w:id="277" w:author="Nokia (Dmitry)" w:date="2022-04-25T22:56:00Z">
              <w:r w:rsidRPr="004640EE" w:rsidDel="003912D5">
                <w:rPr>
                  <w:lang w:val="en-US"/>
                </w:rPr>
                <w:object w:dxaOrig="555" w:dyaOrig="285" w14:anchorId="35C9F740">
                  <v:shape id="_x0000_i1044" type="#_x0000_t75" style="width:25.2pt;height:15.6pt" o:ole="">
                    <v:imagedata r:id="rId45" o:title=""/>
                  </v:shape>
                  <o:OLEObject Type="Embed" ProgID="Equation.3" ShapeID="_x0000_i1044" DrawAspect="Content" ObjectID="_1712438284" r:id="rId63"/>
                </w:object>
              </w:r>
            </w:del>
          </w:p>
        </w:tc>
        <w:tc>
          <w:tcPr>
            <w:tcW w:w="2129" w:type="dxa"/>
            <w:tcBorders>
              <w:top w:val="single" w:sz="4" w:space="0" w:color="auto"/>
              <w:left w:val="single" w:sz="4" w:space="0" w:color="auto"/>
              <w:bottom w:val="single" w:sz="4" w:space="0" w:color="auto"/>
              <w:right w:val="single" w:sz="4" w:space="0" w:color="auto"/>
            </w:tcBorders>
            <w:hideMark/>
          </w:tcPr>
          <w:p w14:paraId="437E49EF" w14:textId="5CCAA851" w:rsidR="00C173BF" w:rsidRPr="004640EE" w:rsidDel="003912D5" w:rsidRDefault="00C173BF" w:rsidP="00291BEE">
            <w:pPr>
              <w:pStyle w:val="TAC"/>
              <w:rPr>
                <w:del w:id="278" w:author="Nokia (Dmitry)" w:date="2022-04-25T22:56:00Z"/>
                <w:rFonts w:eastAsia="?? ??"/>
                <w:lang w:val="en-US"/>
              </w:rPr>
            </w:pPr>
            <w:del w:id="279" w:author="Nokia (Dmitry)" w:date="2022-04-25T22:56:00Z">
              <w:r w:rsidRPr="004640EE" w:rsidDel="003912D5">
                <w:rPr>
                  <w:rFonts w:eastAsia="?? ??"/>
                  <w:lang w:val="en-US"/>
                </w:rPr>
                <w:delText>150 m</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5EE73D60" w14:textId="7BAABEAE" w:rsidR="00C173BF" w:rsidRPr="004640EE" w:rsidDel="003912D5" w:rsidRDefault="00C173BF" w:rsidP="00291BEE">
            <w:pPr>
              <w:pStyle w:val="TAC"/>
              <w:rPr>
                <w:del w:id="280" w:author="Nokia (Dmitry)" w:date="2022-04-25T22:56:00Z"/>
                <w:rFonts w:cs="Arial"/>
                <w:lang w:val="en-US"/>
              </w:rPr>
            </w:pPr>
            <w:del w:id="281" w:author="Nokia (Dmitry)" w:date="2022-04-25T22:56:00Z">
              <w:r w:rsidRPr="004640EE" w:rsidDel="003912D5">
                <w:rPr>
                  <w:rFonts w:eastAsia="?? ??"/>
                  <w:lang w:val="en-US"/>
                </w:rPr>
                <w:delText>2 m</w:delText>
              </w:r>
            </w:del>
          </w:p>
        </w:tc>
      </w:tr>
      <w:tr w:rsidR="00C173BF" w:rsidRPr="004640EE" w:rsidDel="003912D5" w14:paraId="5109C144" w14:textId="5C77FB5E" w:rsidTr="00291BEE">
        <w:trPr>
          <w:gridAfter w:val="1"/>
          <w:wAfter w:w="68" w:type="dxa"/>
          <w:cantSplit/>
          <w:jc w:val="center"/>
          <w:del w:id="282" w:author="Nokia (Dmitry)" w:date="2022-04-25T22:56:00Z"/>
        </w:trPr>
        <w:tc>
          <w:tcPr>
            <w:tcW w:w="1356" w:type="dxa"/>
            <w:tcBorders>
              <w:top w:val="single" w:sz="4" w:space="0" w:color="auto"/>
              <w:left w:val="single" w:sz="4" w:space="0" w:color="auto"/>
              <w:bottom w:val="single" w:sz="4" w:space="0" w:color="auto"/>
              <w:right w:val="single" w:sz="4" w:space="0" w:color="auto"/>
            </w:tcBorders>
            <w:hideMark/>
          </w:tcPr>
          <w:p w14:paraId="3DB52D58" w14:textId="015AC307" w:rsidR="00C173BF" w:rsidRPr="004640EE" w:rsidDel="003912D5" w:rsidRDefault="00C173BF" w:rsidP="00291BEE">
            <w:pPr>
              <w:pStyle w:val="TAC"/>
              <w:rPr>
                <w:del w:id="283" w:author="Nokia (Dmitry)" w:date="2022-04-25T22:56:00Z"/>
                <w:rFonts w:cs="v5.0.0"/>
                <w:lang w:val="en-US"/>
              </w:rPr>
            </w:pPr>
            <w:del w:id="284" w:author="Nokia (Dmitry)" w:date="2022-04-25T22:56:00Z">
              <w:r w:rsidRPr="004640EE" w:rsidDel="003912D5">
                <w:rPr>
                  <w:snapToGrid w:val="0"/>
                  <w:lang w:val="en-US"/>
                </w:rPr>
                <w:object w:dxaOrig="150" w:dyaOrig="150" w14:anchorId="201F231A">
                  <v:shape id="_x0000_i1045" type="#_x0000_t75" style="width:4.8pt;height:4.8pt" o:ole="">
                    <v:imagedata r:id="rId54" o:title=""/>
                  </v:shape>
                  <o:OLEObject Type="Embed" ProgID="Equation.3" ShapeID="_x0000_i1045" DrawAspect="Content" ObjectID="_1712438285" r:id="rId64"/>
                </w:object>
              </w:r>
            </w:del>
          </w:p>
        </w:tc>
        <w:tc>
          <w:tcPr>
            <w:tcW w:w="2129" w:type="dxa"/>
            <w:tcBorders>
              <w:top w:val="single" w:sz="4" w:space="0" w:color="auto"/>
              <w:left w:val="single" w:sz="4" w:space="0" w:color="auto"/>
              <w:bottom w:val="single" w:sz="4" w:space="0" w:color="auto"/>
              <w:right w:val="single" w:sz="4" w:space="0" w:color="auto"/>
            </w:tcBorders>
            <w:hideMark/>
          </w:tcPr>
          <w:p w14:paraId="6A994F06" w14:textId="0B3070B0" w:rsidR="00C173BF" w:rsidRPr="004640EE" w:rsidDel="003912D5" w:rsidRDefault="00C173BF" w:rsidP="00291BEE">
            <w:pPr>
              <w:pStyle w:val="TAC"/>
              <w:rPr>
                <w:del w:id="285" w:author="Nokia (Dmitry)" w:date="2022-04-25T22:56:00Z"/>
                <w:rFonts w:eastAsia="?? ??"/>
                <w:lang w:val="en-US"/>
              </w:rPr>
            </w:pPr>
            <w:del w:id="286" w:author="Nokia (Dmitry)" w:date="2022-04-25T22:56:00Z">
              <w:r w:rsidRPr="004640EE" w:rsidDel="003912D5">
                <w:rPr>
                  <w:rFonts w:eastAsia="?? ??"/>
                  <w:lang w:val="en-US"/>
                </w:rPr>
                <w:delText>500 km/h</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16799304" w14:textId="61F3AE70" w:rsidR="00C173BF" w:rsidRPr="004640EE" w:rsidDel="003912D5" w:rsidRDefault="00C173BF" w:rsidP="00291BEE">
            <w:pPr>
              <w:pStyle w:val="TAC"/>
              <w:rPr>
                <w:del w:id="287" w:author="Nokia (Dmitry)" w:date="2022-04-25T22:56:00Z"/>
                <w:lang w:val="en-US"/>
              </w:rPr>
            </w:pPr>
            <w:del w:id="288" w:author="Nokia (Dmitry)" w:date="2022-04-25T22:56:00Z">
              <w:r w:rsidRPr="004640EE" w:rsidDel="003912D5">
                <w:rPr>
                  <w:rFonts w:eastAsia="?? ??"/>
                  <w:lang w:val="en-US"/>
                </w:rPr>
                <w:delText>500 km/h</w:delText>
              </w:r>
            </w:del>
          </w:p>
        </w:tc>
      </w:tr>
      <w:tr w:rsidR="00C173BF" w:rsidRPr="004640EE" w:rsidDel="003912D5" w14:paraId="3256E62F" w14:textId="04EB6028" w:rsidTr="00291BEE">
        <w:trPr>
          <w:gridAfter w:val="1"/>
          <w:wAfter w:w="68" w:type="dxa"/>
          <w:cantSplit/>
          <w:jc w:val="center"/>
          <w:del w:id="289" w:author="Nokia (Dmitry)" w:date="2022-04-25T22:56:00Z"/>
        </w:trPr>
        <w:tc>
          <w:tcPr>
            <w:tcW w:w="1356" w:type="dxa"/>
            <w:tcBorders>
              <w:top w:val="single" w:sz="4" w:space="0" w:color="auto"/>
              <w:left w:val="single" w:sz="4" w:space="0" w:color="auto"/>
              <w:bottom w:val="single" w:sz="4" w:space="0" w:color="auto"/>
              <w:right w:val="single" w:sz="4" w:space="0" w:color="auto"/>
            </w:tcBorders>
            <w:hideMark/>
          </w:tcPr>
          <w:p w14:paraId="7E482C1C" w14:textId="07AD678C" w:rsidR="00C173BF" w:rsidRPr="004640EE" w:rsidDel="003912D5" w:rsidRDefault="00C173BF" w:rsidP="00291BEE">
            <w:pPr>
              <w:pStyle w:val="TAC"/>
              <w:rPr>
                <w:del w:id="290" w:author="Nokia (Dmitry)" w:date="2022-04-25T22:56:00Z"/>
                <w:rFonts w:ascii="Symbol" w:hAnsi="Symbol" w:cs="v5.0.0"/>
                <w:lang w:val="en-US"/>
              </w:rPr>
            </w:pPr>
            <w:del w:id="291" w:author="Nokia (Dmitry)" w:date="2022-04-25T22:56:00Z">
              <w:r w:rsidRPr="004640EE" w:rsidDel="003912D5">
                <w:rPr>
                  <w:snapToGrid w:val="0"/>
                  <w:lang w:val="en-US"/>
                </w:rPr>
                <w:object w:dxaOrig="285" w:dyaOrig="285" w14:anchorId="65924F8B">
                  <v:shape id="_x0000_i1046" type="#_x0000_t75" style="width:15.6pt;height:15.6pt" o:ole="">
                    <v:imagedata r:id="rId56" o:title=""/>
                  </v:shape>
                  <o:OLEObject Type="Embed" ProgID="Equation.3" ShapeID="_x0000_i1046" DrawAspect="Content" ObjectID="_1712438286" r:id="rId65"/>
                </w:object>
              </w:r>
            </w:del>
          </w:p>
        </w:tc>
        <w:tc>
          <w:tcPr>
            <w:tcW w:w="2129" w:type="dxa"/>
            <w:tcBorders>
              <w:top w:val="single" w:sz="4" w:space="0" w:color="auto"/>
              <w:left w:val="single" w:sz="4" w:space="0" w:color="auto"/>
              <w:bottom w:val="single" w:sz="4" w:space="0" w:color="auto"/>
              <w:right w:val="single" w:sz="4" w:space="0" w:color="auto"/>
            </w:tcBorders>
            <w:hideMark/>
          </w:tcPr>
          <w:p w14:paraId="31D12948" w14:textId="5D351493" w:rsidR="00C173BF" w:rsidRPr="004640EE" w:rsidDel="003912D5" w:rsidRDefault="00C173BF" w:rsidP="00291BEE">
            <w:pPr>
              <w:pStyle w:val="TAC"/>
              <w:rPr>
                <w:del w:id="292" w:author="Nokia (Dmitry)" w:date="2022-04-25T22:56:00Z"/>
                <w:rFonts w:eastAsia="?? ??"/>
                <w:lang w:val="en-US"/>
              </w:rPr>
            </w:pPr>
            <w:del w:id="293" w:author="Nokia (Dmitry)" w:date="2022-04-25T22:56:00Z">
              <w:r w:rsidRPr="004640EE" w:rsidDel="003912D5">
                <w:rPr>
                  <w:rFonts w:eastAsia="?? ??"/>
                  <w:lang w:val="en-US"/>
                </w:rPr>
                <w:delText>1740 Hz for 15kHz SCS</w:delText>
              </w:r>
            </w:del>
          </w:p>
          <w:p w14:paraId="4029736B" w14:textId="701C9BBC" w:rsidR="00C173BF" w:rsidRPr="004640EE" w:rsidDel="003912D5" w:rsidRDefault="00C173BF" w:rsidP="00291BEE">
            <w:pPr>
              <w:pStyle w:val="TAC"/>
              <w:rPr>
                <w:del w:id="294" w:author="Nokia (Dmitry)" w:date="2022-04-25T22:56:00Z"/>
                <w:rFonts w:eastAsia="?? ??"/>
                <w:lang w:val="en-US"/>
              </w:rPr>
            </w:pPr>
            <w:del w:id="295" w:author="Nokia (Dmitry)" w:date="2022-04-25T22:56:00Z">
              <w:r w:rsidRPr="004640EE" w:rsidDel="003912D5">
                <w:rPr>
                  <w:rFonts w:eastAsia="?? ??"/>
                  <w:lang w:val="en-US"/>
                </w:rPr>
                <w:delText>3334 Hz for 30kHz SCS</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113D958F" w14:textId="5C8DB12F" w:rsidR="00C173BF" w:rsidRPr="004640EE" w:rsidDel="003912D5" w:rsidRDefault="00C173BF" w:rsidP="00291BEE">
            <w:pPr>
              <w:pStyle w:val="TAC"/>
              <w:rPr>
                <w:del w:id="296" w:author="Nokia (Dmitry)" w:date="2022-04-25T22:56:00Z"/>
                <w:rFonts w:eastAsia="?? ??"/>
                <w:lang w:val="en-US"/>
              </w:rPr>
            </w:pPr>
            <w:del w:id="297" w:author="Nokia (Dmitry)" w:date="2022-04-25T22:56:00Z">
              <w:r w:rsidRPr="004640EE" w:rsidDel="003912D5">
                <w:rPr>
                  <w:rFonts w:eastAsia="?? ??"/>
                  <w:lang w:val="en-US"/>
                </w:rPr>
                <w:delText>1740 Hz for 15kHz SCS</w:delText>
              </w:r>
            </w:del>
          </w:p>
          <w:p w14:paraId="029F3F95" w14:textId="3C903FC6" w:rsidR="00C173BF" w:rsidRPr="004640EE" w:rsidDel="003912D5" w:rsidRDefault="00C173BF" w:rsidP="00291BEE">
            <w:pPr>
              <w:pStyle w:val="TAC"/>
              <w:rPr>
                <w:del w:id="298" w:author="Nokia (Dmitry)" w:date="2022-04-25T22:56:00Z"/>
                <w:lang w:val="en-US"/>
              </w:rPr>
            </w:pPr>
            <w:del w:id="299" w:author="Nokia (Dmitry)" w:date="2022-04-25T22:56:00Z">
              <w:r w:rsidRPr="004640EE" w:rsidDel="003912D5">
                <w:rPr>
                  <w:rFonts w:eastAsia="?? ??"/>
                  <w:lang w:val="en-US"/>
                </w:rPr>
                <w:delText>3334 Hz for 30kHz SCS</w:delText>
              </w:r>
            </w:del>
          </w:p>
        </w:tc>
      </w:tr>
      <w:tr w:rsidR="003912D5" w:rsidRPr="00F95B02" w14:paraId="0F9C9C82" w14:textId="77777777" w:rsidTr="00291BEE">
        <w:tblPrEx>
          <w:tblLook w:val="0000" w:firstRow="0" w:lastRow="0" w:firstColumn="0" w:lastColumn="0" w:noHBand="0" w:noVBand="0"/>
        </w:tblPrEx>
        <w:trPr>
          <w:cantSplit/>
          <w:jc w:val="center"/>
          <w:ins w:id="300" w:author="Nokia (Dmitry)" w:date="2022-04-25T22:56:00Z"/>
        </w:trPr>
        <w:tc>
          <w:tcPr>
            <w:tcW w:w="1356" w:type="dxa"/>
            <w:tcBorders>
              <w:bottom w:val="nil"/>
            </w:tcBorders>
          </w:tcPr>
          <w:p w14:paraId="01357118" w14:textId="77777777" w:rsidR="003912D5" w:rsidRPr="00F95B02" w:rsidRDefault="003912D5" w:rsidP="00291BEE">
            <w:pPr>
              <w:pStyle w:val="TAH"/>
              <w:rPr>
                <w:ins w:id="301" w:author="Nokia (Dmitry)" w:date="2022-04-25T22:56:00Z"/>
              </w:rPr>
            </w:pPr>
            <w:ins w:id="302" w:author="Nokia (Dmitry)" w:date="2022-04-25T22:56:00Z">
              <w:r w:rsidRPr="00F95B02">
                <w:rPr>
                  <w:rFonts w:cs="v5.0.0"/>
                </w:rPr>
                <w:t>Parameter</w:t>
              </w:r>
            </w:ins>
          </w:p>
        </w:tc>
        <w:tc>
          <w:tcPr>
            <w:tcW w:w="4406" w:type="dxa"/>
            <w:gridSpan w:val="4"/>
          </w:tcPr>
          <w:p w14:paraId="7A404B7B" w14:textId="77777777" w:rsidR="003912D5" w:rsidRPr="00F95B02" w:rsidRDefault="003912D5" w:rsidP="00291BEE">
            <w:pPr>
              <w:pStyle w:val="TAH"/>
              <w:rPr>
                <w:ins w:id="303" w:author="Nokia (Dmitry)" w:date="2022-04-25T22:56:00Z"/>
              </w:rPr>
            </w:pPr>
            <w:ins w:id="304" w:author="Nokia (Dmitry)" w:date="2022-04-25T22:56:00Z">
              <w:r w:rsidRPr="00F95B02">
                <w:rPr>
                  <w:rFonts w:cs="v5.0.0"/>
                </w:rPr>
                <w:t>Value</w:t>
              </w:r>
            </w:ins>
          </w:p>
        </w:tc>
      </w:tr>
      <w:tr w:rsidR="003912D5" w:rsidRPr="00F95B02" w14:paraId="5C85FBD8" w14:textId="77777777" w:rsidTr="00291BEE">
        <w:tblPrEx>
          <w:tblLook w:val="0000" w:firstRow="0" w:lastRow="0" w:firstColumn="0" w:lastColumn="0" w:noHBand="0" w:noVBand="0"/>
        </w:tblPrEx>
        <w:trPr>
          <w:cantSplit/>
          <w:jc w:val="center"/>
          <w:ins w:id="305" w:author="Nokia (Dmitry)" w:date="2022-04-25T22:56:00Z"/>
        </w:trPr>
        <w:tc>
          <w:tcPr>
            <w:tcW w:w="1356" w:type="dxa"/>
            <w:tcBorders>
              <w:top w:val="nil"/>
            </w:tcBorders>
          </w:tcPr>
          <w:p w14:paraId="062CD8C2" w14:textId="77777777" w:rsidR="003912D5" w:rsidRPr="00F95B02" w:rsidRDefault="003912D5" w:rsidP="00291BEE">
            <w:pPr>
              <w:pStyle w:val="TAH"/>
              <w:rPr>
                <w:ins w:id="306" w:author="Nokia (Dmitry)" w:date="2022-04-25T22:56:00Z"/>
              </w:rPr>
            </w:pPr>
          </w:p>
        </w:tc>
        <w:tc>
          <w:tcPr>
            <w:tcW w:w="2203" w:type="dxa"/>
            <w:gridSpan w:val="2"/>
          </w:tcPr>
          <w:p w14:paraId="0184406E" w14:textId="77777777" w:rsidR="003912D5" w:rsidRPr="00F95B02" w:rsidRDefault="003912D5" w:rsidP="00291BEE">
            <w:pPr>
              <w:pStyle w:val="TAH"/>
              <w:rPr>
                <w:ins w:id="307" w:author="Nokia (Dmitry)" w:date="2022-04-25T22:56:00Z"/>
                <w:rFonts w:eastAsia="?? ??" w:cs="v5.0.0"/>
                <w:lang w:eastAsia="ja-JP"/>
              </w:rPr>
            </w:pPr>
            <w:ins w:id="308" w:author="Nokia (Dmitry)" w:date="2022-04-25T22:56:00Z">
              <w:r>
                <w:rPr>
                  <w:rFonts w:cs="v5.0.0" w:hint="eastAsia"/>
                  <w:lang w:eastAsia="ja-JP"/>
                </w:rPr>
                <w:t>Scenario 1-NR</w:t>
              </w:r>
              <w:r>
                <w:rPr>
                  <w:rFonts w:cs="v5.0.0"/>
                  <w:lang w:eastAsia="ja-JP"/>
                </w:rPr>
                <w:t>50</w:t>
              </w:r>
              <w:r>
                <w:rPr>
                  <w:rFonts w:cs="v5.0.0" w:hint="eastAsia"/>
                  <w:lang w:eastAsia="ja-JP"/>
                </w:rPr>
                <w:t>0</w:t>
              </w:r>
              <w:r>
                <w:rPr>
                  <w:rFonts w:cs="v5.0.0"/>
                  <w:lang w:eastAsia="ja-JP"/>
                </w:rPr>
                <w:t>, FR1</w:t>
              </w:r>
            </w:ins>
          </w:p>
        </w:tc>
        <w:tc>
          <w:tcPr>
            <w:tcW w:w="2203" w:type="dxa"/>
            <w:gridSpan w:val="2"/>
          </w:tcPr>
          <w:p w14:paraId="49A8670B" w14:textId="77777777" w:rsidR="003912D5" w:rsidRPr="00F95B02" w:rsidRDefault="003912D5" w:rsidP="00291BEE">
            <w:pPr>
              <w:pStyle w:val="TAH"/>
              <w:rPr>
                <w:ins w:id="309" w:author="Nokia (Dmitry)" w:date="2022-04-25T22:56:00Z"/>
              </w:rPr>
            </w:pPr>
            <w:ins w:id="310" w:author="Nokia (Dmitry)" w:date="2022-04-25T22:56:00Z">
              <w:r w:rsidRPr="00CF7493">
                <w:rPr>
                  <w:rFonts w:cs="v5.0.0"/>
                </w:rPr>
                <w:t>Scenario 3</w:t>
              </w:r>
              <w:r>
                <w:rPr>
                  <w:rFonts w:cs="v5.0.0"/>
                </w:rPr>
                <w:t>-NR500, FR1</w:t>
              </w:r>
            </w:ins>
          </w:p>
        </w:tc>
      </w:tr>
      <w:tr w:rsidR="003912D5" w:rsidRPr="00F95B02" w14:paraId="3A200932" w14:textId="77777777" w:rsidTr="00291BEE">
        <w:tblPrEx>
          <w:tblLook w:val="0000" w:firstRow="0" w:lastRow="0" w:firstColumn="0" w:lastColumn="0" w:noHBand="0" w:noVBand="0"/>
        </w:tblPrEx>
        <w:trPr>
          <w:cantSplit/>
          <w:jc w:val="center"/>
          <w:ins w:id="311" w:author="Nokia (Dmitry)" w:date="2022-04-25T22:56:00Z"/>
        </w:trPr>
        <w:tc>
          <w:tcPr>
            <w:tcW w:w="1356" w:type="dxa"/>
          </w:tcPr>
          <w:p w14:paraId="1B1B7386" w14:textId="77777777" w:rsidR="003912D5" w:rsidRPr="00F95B02" w:rsidRDefault="003912D5" w:rsidP="00291BEE">
            <w:pPr>
              <w:pStyle w:val="TAC"/>
              <w:rPr>
                <w:ins w:id="312" w:author="Nokia (Dmitry)" w:date="2022-04-25T22:56:00Z"/>
                <w:rFonts w:cs="Arial"/>
              </w:rPr>
            </w:pPr>
            <w:ins w:id="313" w:author="Nokia (Dmitry)" w:date="2022-04-25T22:56:00Z">
              <w:r w:rsidRPr="00CF7493">
                <w:rPr>
                  <w:rFonts w:cs="Arial"/>
                  <w:position w:val="-10"/>
                  <w:sz w:val="20"/>
                </w:rPr>
                <w:object w:dxaOrig="300" w:dyaOrig="320" w14:anchorId="54D48E1C">
                  <v:shape id="_x0000_i1111" type="#_x0000_t75" style="width:15pt;height:20.4pt" o:ole="">
                    <v:imagedata r:id="rId51" o:title=""/>
                  </v:shape>
                  <o:OLEObject Type="Embed" ProgID="Equation.3" ShapeID="_x0000_i1111" DrawAspect="Content" ObjectID="_1712438287" r:id="rId66"/>
                </w:object>
              </w:r>
            </w:ins>
          </w:p>
        </w:tc>
        <w:tc>
          <w:tcPr>
            <w:tcW w:w="2203" w:type="dxa"/>
            <w:gridSpan w:val="2"/>
          </w:tcPr>
          <w:p w14:paraId="072B9E4B" w14:textId="77777777" w:rsidR="003912D5" w:rsidRPr="00F95B02" w:rsidRDefault="003912D5" w:rsidP="00291BEE">
            <w:pPr>
              <w:pStyle w:val="TAC"/>
              <w:rPr>
                <w:ins w:id="314" w:author="Nokia (Dmitry)" w:date="2022-04-25T22:56:00Z"/>
                <w:rFonts w:eastAsia="?? ??" w:cs="v5.0.0"/>
                <w:lang w:eastAsia="ja-JP"/>
              </w:rPr>
            </w:pPr>
            <w:ins w:id="315" w:author="Nokia (Dmitry)" w:date="2022-04-25T22:56:00Z">
              <w:r>
                <w:rPr>
                  <w:rFonts w:eastAsia="?? ??" w:cs="v5.0.0" w:hint="eastAsia"/>
                  <w:lang w:eastAsia="ja-JP"/>
                </w:rPr>
                <w:t>7</w:t>
              </w:r>
              <w:r>
                <w:rPr>
                  <w:rFonts w:eastAsia="?? ??" w:cs="v5.0.0"/>
                  <w:lang w:eastAsia="ja-JP"/>
                </w:rPr>
                <w:t>00 m</w:t>
              </w:r>
            </w:ins>
          </w:p>
        </w:tc>
        <w:tc>
          <w:tcPr>
            <w:tcW w:w="2203" w:type="dxa"/>
            <w:gridSpan w:val="2"/>
          </w:tcPr>
          <w:p w14:paraId="2F646915" w14:textId="77777777" w:rsidR="003912D5" w:rsidRPr="00F95B02" w:rsidRDefault="003912D5" w:rsidP="00291BEE">
            <w:pPr>
              <w:pStyle w:val="TAC"/>
              <w:rPr>
                <w:ins w:id="316" w:author="Nokia (Dmitry)" w:date="2022-04-25T22:56:00Z"/>
                <w:rFonts w:cs="Arial"/>
              </w:rPr>
            </w:pPr>
            <w:ins w:id="317" w:author="Nokia (Dmitry)" w:date="2022-04-25T22:56:00Z">
              <w:r w:rsidRPr="00CF7493">
                <w:rPr>
                  <w:rFonts w:eastAsia="?? ??" w:cs="v5.0.0"/>
                </w:rPr>
                <w:t>300 m</w:t>
              </w:r>
            </w:ins>
          </w:p>
        </w:tc>
      </w:tr>
      <w:tr w:rsidR="003912D5" w:rsidRPr="00F95B02" w14:paraId="218F024D" w14:textId="77777777" w:rsidTr="00291BEE">
        <w:tblPrEx>
          <w:tblLook w:val="0000" w:firstRow="0" w:lastRow="0" w:firstColumn="0" w:lastColumn="0" w:noHBand="0" w:noVBand="0"/>
        </w:tblPrEx>
        <w:trPr>
          <w:cantSplit/>
          <w:jc w:val="center"/>
          <w:ins w:id="318" w:author="Nokia (Dmitry)" w:date="2022-04-25T22:56:00Z"/>
        </w:trPr>
        <w:tc>
          <w:tcPr>
            <w:tcW w:w="1356" w:type="dxa"/>
          </w:tcPr>
          <w:p w14:paraId="7A0D9056" w14:textId="77777777" w:rsidR="003912D5" w:rsidRPr="00F95B02" w:rsidRDefault="003912D5" w:rsidP="00291BEE">
            <w:pPr>
              <w:pStyle w:val="TAC"/>
              <w:rPr>
                <w:ins w:id="319" w:author="Nokia (Dmitry)" w:date="2022-04-25T22:56:00Z"/>
                <w:rFonts w:cs="Arial"/>
              </w:rPr>
            </w:pPr>
            <w:ins w:id="320" w:author="Nokia (Dmitry)" w:date="2022-04-25T22:56:00Z">
              <w:r w:rsidRPr="00CF7493">
                <w:rPr>
                  <w:rFonts w:cs="Arial"/>
                  <w:position w:val="-10"/>
                  <w:sz w:val="20"/>
                </w:rPr>
                <w:object w:dxaOrig="460" w:dyaOrig="300" w14:anchorId="795CAF1F">
                  <v:shape id="_x0000_i1112" type="#_x0000_t75" style="width:25.8pt;height:15pt" o:ole="">
                    <v:imagedata r:id="rId45" o:title=""/>
                  </v:shape>
                  <o:OLEObject Type="Embed" ProgID="Equation.3" ShapeID="_x0000_i1112" DrawAspect="Content" ObjectID="_1712438288" r:id="rId67"/>
                </w:object>
              </w:r>
            </w:ins>
          </w:p>
        </w:tc>
        <w:tc>
          <w:tcPr>
            <w:tcW w:w="2203" w:type="dxa"/>
            <w:gridSpan w:val="2"/>
          </w:tcPr>
          <w:p w14:paraId="756736E3" w14:textId="77777777" w:rsidR="003912D5" w:rsidRPr="00F95B02" w:rsidRDefault="003912D5" w:rsidP="00291BEE">
            <w:pPr>
              <w:pStyle w:val="TAC"/>
              <w:rPr>
                <w:ins w:id="321" w:author="Nokia (Dmitry)" w:date="2022-04-25T22:56:00Z"/>
                <w:rFonts w:eastAsia="?? ??" w:cs="v5.0.0"/>
                <w:lang w:eastAsia="ja-JP"/>
              </w:rPr>
            </w:pPr>
            <w:ins w:id="322" w:author="Nokia (Dmitry)" w:date="2022-04-25T22:56:00Z">
              <w:r>
                <w:rPr>
                  <w:rFonts w:eastAsia="?? ??" w:cs="v5.0.0" w:hint="eastAsia"/>
                  <w:lang w:eastAsia="ja-JP"/>
                </w:rPr>
                <w:t>150 m</w:t>
              </w:r>
            </w:ins>
          </w:p>
        </w:tc>
        <w:tc>
          <w:tcPr>
            <w:tcW w:w="2203" w:type="dxa"/>
            <w:gridSpan w:val="2"/>
          </w:tcPr>
          <w:p w14:paraId="13B1A837" w14:textId="77777777" w:rsidR="003912D5" w:rsidRPr="00F95B02" w:rsidRDefault="003912D5" w:rsidP="00291BEE">
            <w:pPr>
              <w:pStyle w:val="TAC"/>
              <w:rPr>
                <w:ins w:id="323" w:author="Nokia (Dmitry)" w:date="2022-04-25T22:56:00Z"/>
                <w:rFonts w:cs="Arial"/>
              </w:rPr>
            </w:pPr>
            <w:ins w:id="324" w:author="Nokia (Dmitry)" w:date="2022-04-25T22:56:00Z">
              <w:r w:rsidRPr="00CF7493">
                <w:rPr>
                  <w:rFonts w:eastAsia="?? ??" w:cs="v5.0.0"/>
                </w:rPr>
                <w:t>2 m</w:t>
              </w:r>
            </w:ins>
          </w:p>
        </w:tc>
      </w:tr>
      <w:tr w:rsidR="003912D5" w:rsidRPr="00F95B02" w14:paraId="7BAF4FE8" w14:textId="77777777" w:rsidTr="00291BEE">
        <w:tblPrEx>
          <w:tblLook w:val="0000" w:firstRow="0" w:lastRow="0" w:firstColumn="0" w:lastColumn="0" w:noHBand="0" w:noVBand="0"/>
        </w:tblPrEx>
        <w:trPr>
          <w:cantSplit/>
          <w:jc w:val="center"/>
          <w:ins w:id="325" w:author="Nokia (Dmitry)" w:date="2022-04-25T22:56:00Z"/>
        </w:trPr>
        <w:tc>
          <w:tcPr>
            <w:tcW w:w="1356" w:type="dxa"/>
          </w:tcPr>
          <w:p w14:paraId="0657FFEB" w14:textId="77777777" w:rsidR="003912D5" w:rsidRPr="00F95B02" w:rsidRDefault="003912D5" w:rsidP="00291BEE">
            <w:pPr>
              <w:pStyle w:val="TAC"/>
              <w:rPr>
                <w:ins w:id="326" w:author="Nokia (Dmitry)" w:date="2022-04-25T22:56:00Z"/>
                <w:rFonts w:cs="Arial"/>
                <w:sz w:val="20"/>
              </w:rPr>
            </w:pPr>
            <w:ins w:id="327" w:author="Nokia (Dmitry)" w:date="2022-04-25T22:56:00Z">
              <w:r w:rsidRPr="00CF7493">
                <w:rPr>
                  <w:rFonts w:cs="Arial"/>
                  <w:snapToGrid w:val="0"/>
                  <w:position w:val="-6"/>
                  <w:szCs w:val="21"/>
                </w:rPr>
                <w:object w:dxaOrig="160" w:dyaOrig="200" w14:anchorId="73B72820">
                  <v:shape id="_x0000_i1113" type="#_x0000_t75" style="width:10.8pt;height:10.8pt" o:ole="">
                    <v:imagedata r:id="rId54" o:title=""/>
                  </v:shape>
                  <o:OLEObject Type="Embed" ProgID="Equation.3" ShapeID="_x0000_i1113" DrawAspect="Content" ObjectID="_1712438289" r:id="rId68"/>
                </w:object>
              </w:r>
            </w:ins>
          </w:p>
        </w:tc>
        <w:tc>
          <w:tcPr>
            <w:tcW w:w="2203" w:type="dxa"/>
            <w:gridSpan w:val="2"/>
          </w:tcPr>
          <w:p w14:paraId="790199D5" w14:textId="77777777" w:rsidR="003912D5" w:rsidRPr="00F95B02" w:rsidRDefault="003912D5" w:rsidP="00291BEE">
            <w:pPr>
              <w:pStyle w:val="TAC"/>
              <w:rPr>
                <w:ins w:id="328" w:author="Nokia (Dmitry)" w:date="2022-04-25T22:56:00Z"/>
                <w:rFonts w:eastAsia="?? ??" w:cs="v5.0.0"/>
                <w:lang w:eastAsia="ja-JP"/>
              </w:rPr>
            </w:pPr>
            <w:ins w:id="329" w:author="Nokia (Dmitry)" w:date="2022-04-25T22:56:00Z">
              <w:r>
                <w:rPr>
                  <w:rFonts w:eastAsia="?? ??" w:cs="v5.0.0"/>
                  <w:lang w:eastAsia="ja-JP"/>
                </w:rPr>
                <w:t>50</w:t>
              </w:r>
              <w:r>
                <w:rPr>
                  <w:rFonts w:eastAsia="?? ??" w:cs="v5.0.0" w:hint="eastAsia"/>
                  <w:lang w:eastAsia="ja-JP"/>
                </w:rPr>
                <w:t>0</w:t>
              </w:r>
              <w:r>
                <w:rPr>
                  <w:rFonts w:eastAsia="?? ??" w:cs="v5.0.0"/>
                  <w:lang w:eastAsia="ja-JP"/>
                </w:rPr>
                <w:t xml:space="preserve"> </w:t>
              </w:r>
              <w:r>
                <w:rPr>
                  <w:rFonts w:eastAsia="?? ??" w:cs="v5.0.0" w:hint="eastAsia"/>
                  <w:lang w:eastAsia="ja-JP"/>
                </w:rPr>
                <w:t>km/h</w:t>
              </w:r>
            </w:ins>
          </w:p>
        </w:tc>
        <w:tc>
          <w:tcPr>
            <w:tcW w:w="2203" w:type="dxa"/>
            <w:gridSpan w:val="2"/>
            <w:vAlign w:val="center"/>
          </w:tcPr>
          <w:p w14:paraId="4D777AD0" w14:textId="77777777" w:rsidR="003912D5" w:rsidRPr="00F95B02" w:rsidRDefault="003912D5" w:rsidP="00291BEE">
            <w:pPr>
              <w:pStyle w:val="TAC"/>
              <w:rPr>
                <w:ins w:id="330" w:author="Nokia (Dmitry)" w:date="2022-04-25T22:56:00Z"/>
                <w:rFonts w:eastAsia="?? ??" w:cs="v5.0.0"/>
              </w:rPr>
            </w:pPr>
            <w:ins w:id="331" w:author="Nokia (Dmitry)" w:date="2022-04-25T22:56:00Z">
              <w:r>
                <w:rPr>
                  <w:rFonts w:eastAsia="?? ??" w:cs="v5.0.0"/>
                </w:rPr>
                <w:t>50</w:t>
              </w:r>
              <w:r w:rsidRPr="00CF7493">
                <w:rPr>
                  <w:rFonts w:eastAsia="?? ??" w:cs="v5.0.0"/>
                </w:rPr>
                <w:t>0 km/h</w:t>
              </w:r>
            </w:ins>
          </w:p>
        </w:tc>
      </w:tr>
      <w:tr w:rsidR="003912D5" w:rsidRPr="00F95B02" w14:paraId="2C9FE099" w14:textId="77777777" w:rsidTr="00291BEE">
        <w:tblPrEx>
          <w:tblLook w:val="0000" w:firstRow="0" w:lastRow="0" w:firstColumn="0" w:lastColumn="0" w:noHBand="0" w:noVBand="0"/>
        </w:tblPrEx>
        <w:trPr>
          <w:cantSplit/>
          <w:jc w:val="center"/>
          <w:ins w:id="332" w:author="Nokia (Dmitry)" w:date="2022-04-25T22:56:00Z"/>
        </w:trPr>
        <w:tc>
          <w:tcPr>
            <w:tcW w:w="1356" w:type="dxa"/>
          </w:tcPr>
          <w:p w14:paraId="0F996907" w14:textId="77777777" w:rsidR="003912D5" w:rsidRPr="00F95B02" w:rsidRDefault="003912D5" w:rsidP="00291BEE">
            <w:pPr>
              <w:pStyle w:val="TAC"/>
              <w:rPr>
                <w:ins w:id="333" w:author="Nokia (Dmitry)" w:date="2022-04-25T22:56:00Z"/>
                <w:rFonts w:cs="Arial"/>
                <w:snapToGrid w:val="0"/>
                <w:szCs w:val="21"/>
              </w:rPr>
            </w:pPr>
            <w:ins w:id="334" w:author="Nokia (Dmitry)" w:date="2022-04-25T22:56:00Z">
              <w:r w:rsidRPr="00CF7493">
                <w:rPr>
                  <w:rFonts w:cs="Arial"/>
                  <w:snapToGrid w:val="0"/>
                  <w:position w:val="-10"/>
                  <w:szCs w:val="21"/>
                </w:rPr>
                <w:object w:dxaOrig="279" w:dyaOrig="300" w14:anchorId="548B5B2B">
                  <v:shape id="_x0000_i1114" type="#_x0000_t75" style="width:15pt;height:15pt" o:ole="">
                    <v:imagedata r:id="rId56" o:title=""/>
                  </v:shape>
                  <o:OLEObject Type="Embed" ProgID="Equation.3" ShapeID="_x0000_i1114" DrawAspect="Content" ObjectID="_1712438290" r:id="rId69"/>
                </w:object>
              </w:r>
            </w:ins>
          </w:p>
        </w:tc>
        <w:tc>
          <w:tcPr>
            <w:tcW w:w="2203" w:type="dxa"/>
            <w:gridSpan w:val="2"/>
          </w:tcPr>
          <w:p w14:paraId="0B5EDAD5" w14:textId="77777777" w:rsidR="003912D5" w:rsidRDefault="003912D5" w:rsidP="00291BEE">
            <w:pPr>
              <w:pStyle w:val="TAC"/>
              <w:rPr>
                <w:ins w:id="335" w:author="Nokia (Dmitry)" w:date="2022-04-25T22:56:00Z"/>
                <w:rFonts w:eastAsia="?? ??" w:cs="v5.0.0"/>
              </w:rPr>
            </w:pPr>
            <w:ins w:id="336" w:author="Nokia (Dmitry)" w:date="2022-04-25T22:56:00Z">
              <w:r>
                <w:rPr>
                  <w:rFonts w:eastAsia="?? ??" w:cs="v5.0.0"/>
                </w:rPr>
                <w:t>1740</w:t>
              </w:r>
              <w:r w:rsidRPr="00CF7493">
                <w:rPr>
                  <w:rFonts w:eastAsia="?? ??" w:cs="v5.0.0"/>
                </w:rPr>
                <w:t xml:space="preserve"> Hz</w:t>
              </w:r>
              <w:r>
                <w:rPr>
                  <w:rFonts w:eastAsia="?? ??" w:cs="v5.0.0"/>
                </w:rPr>
                <w:t xml:space="preserve"> for 15kHz SCS</w:t>
              </w:r>
            </w:ins>
          </w:p>
          <w:p w14:paraId="50FDD413" w14:textId="77777777" w:rsidR="003912D5" w:rsidRPr="00F95B02" w:rsidRDefault="003912D5" w:rsidP="00291BEE">
            <w:pPr>
              <w:pStyle w:val="TAC"/>
              <w:rPr>
                <w:ins w:id="337" w:author="Nokia (Dmitry)" w:date="2022-04-25T22:56:00Z"/>
                <w:rFonts w:eastAsia="?? ??" w:cs="v5.0.0"/>
                <w:lang w:eastAsia="ja-JP"/>
              </w:rPr>
            </w:pPr>
            <w:ins w:id="338" w:author="Nokia (Dmitry)" w:date="2022-04-25T22:56:00Z">
              <w:r>
                <w:rPr>
                  <w:rFonts w:eastAsia="?? ??" w:cs="v5.0.0"/>
                </w:rPr>
                <w:t>3334</w:t>
              </w:r>
              <w:r w:rsidRPr="00CF7493">
                <w:rPr>
                  <w:rFonts w:eastAsia="?? ??" w:cs="v5.0.0"/>
                </w:rPr>
                <w:t xml:space="preserve"> Hz</w:t>
              </w:r>
              <w:r>
                <w:rPr>
                  <w:rFonts w:eastAsia="?? ??" w:cs="v5.0.0"/>
                </w:rPr>
                <w:t xml:space="preserve"> for 30kHz SCS</w:t>
              </w:r>
            </w:ins>
          </w:p>
        </w:tc>
        <w:tc>
          <w:tcPr>
            <w:tcW w:w="2203" w:type="dxa"/>
            <w:gridSpan w:val="2"/>
            <w:vAlign w:val="center"/>
          </w:tcPr>
          <w:p w14:paraId="34BDCDAC" w14:textId="77777777" w:rsidR="003912D5" w:rsidRDefault="003912D5" w:rsidP="00291BEE">
            <w:pPr>
              <w:pStyle w:val="TAC"/>
              <w:rPr>
                <w:ins w:id="339" w:author="Nokia (Dmitry)" w:date="2022-04-25T22:56:00Z"/>
                <w:rFonts w:eastAsia="?? ??" w:cs="v5.0.0"/>
              </w:rPr>
            </w:pPr>
            <w:ins w:id="340" w:author="Nokia (Dmitry)" w:date="2022-04-25T22:56:00Z">
              <w:r>
                <w:rPr>
                  <w:rFonts w:eastAsia="?? ??" w:cs="v5.0.0"/>
                </w:rPr>
                <w:t>1740</w:t>
              </w:r>
              <w:r w:rsidRPr="00CF7493">
                <w:rPr>
                  <w:rFonts w:eastAsia="?? ??" w:cs="v5.0.0"/>
                </w:rPr>
                <w:t xml:space="preserve"> Hz</w:t>
              </w:r>
              <w:r>
                <w:rPr>
                  <w:rFonts w:eastAsia="?? ??" w:cs="v5.0.0"/>
                </w:rPr>
                <w:t xml:space="preserve"> for 15kHz SCS</w:t>
              </w:r>
            </w:ins>
          </w:p>
          <w:p w14:paraId="7088011E" w14:textId="77777777" w:rsidR="003912D5" w:rsidRPr="00F95B02" w:rsidRDefault="003912D5" w:rsidP="00291BEE">
            <w:pPr>
              <w:pStyle w:val="TAC"/>
              <w:rPr>
                <w:ins w:id="341" w:author="Nokia (Dmitry)" w:date="2022-04-25T22:56:00Z"/>
                <w:rFonts w:eastAsia="?? ??" w:cs="v5.0.0"/>
              </w:rPr>
            </w:pPr>
            <w:ins w:id="342" w:author="Nokia (Dmitry)" w:date="2022-04-25T22:56:00Z">
              <w:r>
                <w:rPr>
                  <w:rFonts w:eastAsia="?? ??" w:cs="v5.0.0"/>
                </w:rPr>
                <w:t>3334</w:t>
              </w:r>
              <w:r w:rsidRPr="00CF7493">
                <w:rPr>
                  <w:rFonts w:eastAsia="?? ??" w:cs="v5.0.0"/>
                </w:rPr>
                <w:t xml:space="preserve"> Hz</w:t>
              </w:r>
              <w:r>
                <w:rPr>
                  <w:rFonts w:eastAsia="?? ??" w:cs="v5.0.0"/>
                </w:rPr>
                <w:t xml:space="preserve"> for 30kHz SCS</w:t>
              </w:r>
            </w:ins>
          </w:p>
        </w:tc>
      </w:tr>
    </w:tbl>
    <w:p w14:paraId="4AC9759D" w14:textId="77777777" w:rsidR="00C173BF" w:rsidRPr="004640EE" w:rsidRDefault="00C173BF" w:rsidP="00C173BF">
      <w:pPr>
        <w:rPr>
          <w:lang w:val="en-US"/>
        </w:rPr>
      </w:pPr>
    </w:p>
    <w:p w14:paraId="2DB1DF07" w14:textId="77777777" w:rsidR="00C173BF" w:rsidRPr="004640EE" w:rsidRDefault="00C173BF" w:rsidP="00C173BF">
      <w:pPr>
        <w:pStyle w:val="TH"/>
        <w:rPr>
          <w:lang w:val="en-US"/>
        </w:rPr>
      </w:pPr>
      <w:r w:rsidRPr="004640EE">
        <w:rPr>
          <w:lang w:val="en-US"/>
        </w:rPr>
        <w:drawing>
          <wp:inline distT="0" distB="0" distL="0" distR="0" wp14:anchorId="4B804812" wp14:editId="1359B43B">
            <wp:extent cx="4563745" cy="236918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1BC5E4F7" w14:textId="77777777" w:rsidR="00C173BF" w:rsidRPr="004640EE" w:rsidRDefault="00C173BF" w:rsidP="00C173BF">
      <w:pPr>
        <w:pStyle w:val="TF"/>
        <w:rPr>
          <w:lang w:val="en-US"/>
        </w:rPr>
      </w:pPr>
      <w:r w:rsidRPr="004640EE">
        <w:rPr>
          <w:lang w:val="en-US"/>
        </w:rPr>
        <w:t>Figure J.3-1: Doppler shift trajectory for scenario 1-NR350 (15 kHz SCS)</w:t>
      </w:r>
    </w:p>
    <w:p w14:paraId="11ED8DE8" w14:textId="77777777" w:rsidR="00C173BF" w:rsidRPr="004640EE" w:rsidRDefault="00C173BF" w:rsidP="00C173BF">
      <w:pPr>
        <w:pStyle w:val="TH"/>
        <w:rPr>
          <w:lang w:val="en-US"/>
        </w:rPr>
      </w:pPr>
      <w:r w:rsidRPr="004640EE">
        <w:rPr>
          <w:lang w:val="en-US"/>
        </w:rPr>
        <w:lastRenderedPageBreak/>
        <w:drawing>
          <wp:inline distT="0" distB="0" distL="0" distR="0" wp14:anchorId="7363FF2A" wp14:editId="5E40F640">
            <wp:extent cx="4563745" cy="236918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6169BD45" w14:textId="77777777" w:rsidR="00C173BF" w:rsidRPr="004640EE" w:rsidRDefault="00C173BF" w:rsidP="00C173BF">
      <w:pPr>
        <w:pStyle w:val="TF"/>
        <w:rPr>
          <w:lang w:val="en-US"/>
        </w:rPr>
      </w:pPr>
      <w:r w:rsidRPr="004640EE">
        <w:rPr>
          <w:lang w:val="en-US"/>
        </w:rPr>
        <w:t>Figure J.3-2: Doppler shift trajectory for scenario 3-NR350 (15 kHz SCS)</w:t>
      </w:r>
    </w:p>
    <w:p w14:paraId="308EDE8D" w14:textId="77777777" w:rsidR="00C173BF" w:rsidRPr="004640EE" w:rsidRDefault="00C173BF" w:rsidP="00C173BF">
      <w:pPr>
        <w:pStyle w:val="TH"/>
        <w:rPr>
          <w:lang w:val="en-US"/>
        </w:rPr>
      </w:pPr>
      <w:r w:rsidRPr="004640EE">
        <w:rPr>
          <w:lang w:val="en-US"/>
        </w:rPr>
        <w:drawing>
          <wp:inline distT="0" distB="0" distL="0" distR="0" wp14:anchorId="7D33E929" wp14:editId="4B84CA06">
            <wp:extent cx="4563745" cy="2369185"/>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73FCA2EF" w14:textId="77777777" w:rsidR="00C173BF" w:rsidRPr="004640EE" w:rsidRDefault="00C173BF" w:rsidP="00C173BF">
      <w:pPr>
        <w:pStyle w:val="TF"/>
        <w:rPr>
          <w:lang w:val="en-US"/>
        </w:rPr>
      </w:pPr>
      <w:r w:rsidRPr="004640EE">
        <w:rPr>
          <w:lang w:val="en-US"/>
        </w:rPr>
        <w:t>Figure J.3-3: Doppler shift trajectory for scenario 1-NR350 (30 kHz SCS)</w:t>
      </w:r>
    </w:p>
    <w:p w14:paraId="3E039140" w14:textId="77777777" w:rsidR="00C173BF" w:rsidRPr="004640EE" w:rsidRDefault="00C173BF" w:rsidP="00C173BF">
      <w:pPr>
        <w:pStyle w:val="TH"/>
        <w:rPr>
          <w:lang w:val="en-US"/>
        </w:rPr>
      </w:pPr>
      <w:r w:rsidRPr="004640EE">
        <w:rPr>
          <w:lang w:val="en-US"/>
        </w:rPr>
        <w:drawing>
          <wp:inline distT="0" distB="0" distL="0" distR="0" wp14:anchorId="40471309" wp14:editId="01B2055C">
            <wp:extent cx="4562475" cy="2371725"/>
            <wp:effectExtent l="0" t="0" r="0" b="9525"/>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562475" cy="2371725"/>
                    </a:xfrm>
                    <a:prstGeom prst="rect">
                      <a:avLst/>
                    </a:prstGeom>
                    <a:noFill/>
                    <a:ln>
                      <a:noFill/>
                    </a:ln>
                  </pic:spPr>
                </pic:pic>
              </a:graphicData>
            </a:graphic>
          </wp:inline>
        </w:drawing>
      </w:r>
    </w:p>
    <w:p w14:paraId="29E829C8" w14:textId="77777777" w:rsidR="00C173BF" w:rsidRPr="004640EE" w:rsidRDefault="00C173BF" w:rsidP="00C173BF">
      <w:pPr>
        <w:pStyle w:val="TF"/>
        <w:rPr>
          <w:lang w:val="en-US"/>
        </w:rPr>
      </w:pPr>
      <w:r w:rsidRPr="004640EE">
        <w:rPr>
          <w:lang w:val="en-US"/>
        </w:rPr>
        <w:t>Figure J.3-4: Doppler shift trajectory for scenario 3-NR350 (30 kHz SCS)</w:t>
      </w:r>
    </w:p>
    <w:p w14:paraId="4A9795DA" w14:textId="77777777" w:rsidR="00C173BF" w:rsidRPr="004640EE" w:rsidRDefault="00C173BF" w:rsidP="00C173BF">
      <w:pPr>
        <w:pStyle w:val="TH"/>
        <w:rPr>
          <w:lang w:val="en-US"/>
        </w:rPr>
      </w:pPr>
      <w:r w:rsidRPr="004640EE">
        <w:rPr>
          <w:lang w:val="en-US"/>
        </w:rPr>
        <w:lastRenderedPageBreak/>
        <w:drawing>
          <wp:inline distT="0" distB="0" distL="0" distR="0" wp14:anchorId="258439AB" wp14:editId="5CA52525">
            <wp:extent cx="4563110" cy="2372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345CAEE0" w14:textId="77777777" w:rsidR="00C173BF" w:rsidRPr="004640EE" w:rsidRDefault="00C173BF" w:rsidP="00C173BF">
      <w:pPr>
        <w:pStyle w:val="TF"/>
        <w:rPr>
          <w:lang w:val="en-US"/>
        </w:rPr>
      </w:pPr>
      <w:r w:rsidRPr="004640EE">
        <w:rPr>
          <w:lang w:val="en-US"/>
        </w:rPr>
        <w:t>Figure J.3-5: Doppler shift trajectory for scenario 1-NR500 (15 kHz SCS)</w:t>
      </w:r>
    </w:p>
    <w:p w14:paraId="62ADA9AE" w14:textId="77777777" w:rsidR="00C173BF" w:rsidRPr="004640EE" w:rsidRDefault="00C173BF" w:rsidP="00C173BF">
      <w:pPr>
        <w:pStyle w:val="TH"/>
        <w:rPr>
          <w:lang w:val="en-US"/>
        </w:rPr>
      </w:pPr>
      <w:r w:rsidRPr="004640EE">
        <w:rPr>
          <w:lang w:val="en-US"/>
        </w:rPr>
        <w:drawing>
          <wp:inline distT="0" distB="0" distL="0" distR="0" wp14:anchorId="468EECFC" wp14:editId="742652A4">
            <wp:extent cx="4563110" cy="23723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3B535E0A" w14:textId="77777777" w:rsidR="00C173BF" w:rsidRPr="004640EE" w:rsidRDefault="00C173BF" w:rsidP="00C173BF">
      <w:pPr>
        <w:pStyle w:val="TF"/>
        <w:rPr>
          <w:lang w:val="en-US"/>
        </w:rPr>
      </w:pPr>
      <w:r w:rsidRPr="004640EE">
        <w:rPr>
          <w:lang w:val="en-US"/>
        </w:rPr>
        <w:t>Figure J.3-6: Doppler shift trajectory for scenario 3-NR500 (15 kHz SCS)</w:t>
      </w:r>
    </w:p>
    <w:p w14:paraId="084B79B5" w14:textId="77777777" w:rsidR="00C173BF" w:rsidRPr="004640EE" w:rsidRDefault="00C173BF" w:rsidP="00C173BF">
      <w:pPr>
        <w:pStyle w:val="TF"/>
        <w:rPr>
          <w:lang w:val="en-US"/>
        </w:rPr>
      </w:pPr>
      <w:r w:rsidRPr="004640EE">
        <w:rPr>
          <w:lang w:val="en-US"/>
        </w:rPr>
        <w:drawing>
          <wp:inline distT="0" distB="0" distL="0" distR="0" wp14:anchorId="7D3D4846" wp14:editId="330A9872">
            <wp:extent cx="4563110" cy="2372360"/>
            <wp:effectExtent l="0" t="0" r="0" b="8890"/>
            <wp:docPr id="12832" name="Picture 1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5288C096" w14:textId="77777777" w:rsidR="00C173BF" w:rsidRPr="004640EE" w:rsidRDefault="00C173BF" w:rsidP="00C173BF">
      <w:pPr>
        <w:pStyle w:val="TF"/>
        <w:rPr>
          <w:lang w:val="en-US"/>
        </w:rPr>
      </w:pPr>
      <w:r w:rsidRPr="004640EE">
        <w:rPr>
          <w:lang w:val="en-US"/>
        </w:rPr>
        <w:t>Figure J.3-7: Doppler shift trajectory for scenario 1-NR500 (30 kHz SCS)</w:t>
      </w:r>
    </w:p>
    <w:p w14:paraId="63511E4B" w14:textId="77777777" w:rsidR="00C173BF" w:rsidRPr="004640EE" w:rsidRDefault="00C173BF" w:rsidP="00C173BF">
      <w:pPr>
        <w:pStyle w:val="TH"/>
        <w:rPr>
          <w:lang w:val="en-US"/>
        </w:rPr>
      </w:pPr>
      <w:r w:rsidRPr="004640EE">
        <w:rPr>
          <w:lang w:val="en-US"/>
        </w:rPr>
        <w:lastRenderedPageBreak/>
        <w:drawing>
          <wp:inline distT="0" distB="0" distL="0" distR="0" wp14:anchorId="3887205C" wp14:editId="32F1462F">
            <wp:extent cx="4563110" cy="2372360"/>
            <wp:effectExtent l="0" t="0" r="0" b="8890"/>
            <wp:docPr id="12833" name="Picture 1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3A04215A" w14:textId="77777777" w:rsidR="00C173BF" w:rsidRPr="004640EE" w:rsidRDefault="00C173BF" w:rsidP="00C173BF">
      <w:pPr>
        <w:pStyle w:val="TF"/>
        <w:rPr>
          <w:lang w:val="en-US"/>
        </w:rPr>
      </w:pPr>
      <w:r w:rsidRPr="004640EE">
        <w:rPr>
          <w:lang w:val="en-US"/>
        </w:rPr>
        <w:t>Figure J.3-8: Doppler shift trajectory for scenario 3-NR500 (30 kHz SCS)</w:t>
      </w:r>
    </w:p>
    <w:p w14:paraId="31D8871C" w14:textId="77777777" w:rsidR="00F05D8E" w:rsidRDefault="00F05D8E" w:rsidP="00F05D8E">
      <w:pPr>
        <w:jc w:val="center"/>
        <w:rPr>
          <w:ins w:id="343" w:author="Nokia (Dmitry)" w:date="2022-04-25T22:56:00Z"/>
        </w:rPr>
      </w:pPr>
      <w:ins w:id="344" w:author="Nokia (Dmitry)" w:date="2022-04-25T22:56:00Z">
        <w:r>
          <w:rPr>
            <w:noProof/>
          </w:rPr>
          <w:drawing>
            <wp:inline distT="0" distB="0" distL="0" distR="0" wp14:anchorId="2F7D0238" wp14:editId="69CAF94E">
              <wp:extent cx="4162425" cy="2965014"/>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179553" cy="2977215"/>
                      </a:xfrm>
                      <a:prstGeom prst="rect">
                        <a:avLst/>
                      </a:prstGeom>
                      <a:noFill/>
                      <a:ln>
                        <a:noFill/>
                      </a:ln>
                    </pic:spPr>
                  </pic:pic>
                </a:graphicData>
              </a:graphic>
            </wp:inline>
          </w:drawing>
        </w:r>
      </w:ins>
    </w:p>
    <w:p w14:paraId="5AC41596" w14:textId="04F376E6" w:rsidR="00F05D8E" w:rsidRPr="00432112" w:rsidRDefault="00F05D8E" w:rsidP="00F05D8E">
      <w:pPr>
        <w:pStyle w:val="TF"/>
        <w:rPr>
          <w:ins w:id="345" w:author="Nokia (Dmitry)" w:date="2022-04-25T22:56:00Z"/>
        </w:rPr>
      </w:pPr>
      <w:ins w:id="346" w:author="Nokia (Dmitry)" w:date="2022-04-25T22:56:00Z">
        <w:r>
          <w:t xml:space="preserve">Figure </w:t>
        </w:r>
      </w:ins>
      <w:ins w:id="347" w:author="Nokia (Dmitry)" w:date="2022-04-25T22:57:00Z">
        <w:r>
          <w:t>J</w:t>
        </w:r>
      </w:ins>
      <w:ins w:id="348" w:author="Nokia (Dmitry)" w:date="2022-04-25T22:56:00Z">
        <w:r>
          <w:t>.3-9</w:t>
        </w:r>
        <w:r w:rsidRPr="00CF7493">
          <w:t xml:space="preserve">: Doppler shift trajectory for scenario </w:t>
        </w:r>
        <w:r>
          <w:t>B-NR350 (120 kHz SCS)</w:t>
        </w:r>
      </w:ins>
    </w:p>
    <w:p w14:paraId="02532AD1" w14:textId="77777777" w:rsidR="004E0253" w:rsidRPr="004640EE" w:rsidRDefault="004E0253" w:rsidP="004E0253">
      <w:pPr>
        <w:rPr>
          <w:lang w:val="en-US"/>
        </w:rPr>
      </w:pPr>
    </w:p>
    <w:p w14:paraId="1D3347A7" w14:textId="011CDDF6" w:rsidR="00753DC3" w:rsidRPr="004640EE" w:rsidRDefault="00EC0EE9" w:rsidP="00E7396B">
      <w:pPr>
        <w:pStyle w:val="Heading2"/>
        <w:rPr>
          <w:rFonts w:eastAsia="??"/>
          <w:color w:val="FF0000"/>
          <w:szCs w:val="32"/>
          <w:lang w:val="en-US"/>
        </w:rPr>
      </w:pPr>
      <w:r w:rsidRPr="004640EE">
        <w:rPr>
          <w:rFonts w:eastAsia="??"/>
          <w:color w:val="FF0000"/>
          <w:szCs w:val="32"/>
          <w:lang w:val="en-US"/>
        </w:rPr>
        <w:t>&lt; End of change&gt;</w:t>
      </w:r>
    </w:p>
    <w:sectPr w:rsidR="00753DC3" w:rsidRPr="004640EE" w:rsidSect="000B7FED">
      <w:headerReference w:type="defaul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CCDF" w14:textId="77777777" w:rsidR="00D00B81" w:rsidRDefault="00D00B81">
      <w:r>
        <w:separator/>
      </w:r>
    </w:p>
  </w:endnote>
  <w:endnote w:type="continuationSeparator" w:id="0">
    <w:p w14:paraId="739A4C50" w14:textId="77777777" w:rsidR="00D00B81" w:rsidRDefault="00D00B81">
      <w:r>
        <w:continuationSeparator/>
      </w:r>
    </w:p>
  </w:endnote>
  <w:endnote w:type="continuationNotice" w:id="1">
    <w:p w14:paraId="069F49A2" w14:textId="77777777" w:rsidR="00D00B81" w:rsidRDefault="00D00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92A3D" w14:textId="77777777" w:rsidR="00D00B81" w:rsidRDefault="00D00B81">
      <w:r>
        <w:separator/>
      </w:r>
    </w:p>
  </w:footnote>
  <w:footnote w:type="continuationSeparator" w:id="0">
    <w:p w14:paraId="59B47B50" w14:textId="77777777" w:rsidR="00D00B81" w:rsidRDefault="00D00B81">
      <w:r>
        <w:continuationSeparator/>
      </w:r>
    </w:p>
  </w:footnote>
  <w:footnote w:type="continuationNotice" w:id="1">
    <w:p w14:paraId="18CF9A50" w14:textId="77777777" w:rsidR="00D00B81" w:rsidRDefault="00D00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686C8B3"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72B42"/>
    <w:multiLevelType w:val="hybridMultilevel"/>
    <w:tmpl w:val="5E80A8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mitry)">
    <w15:presenceInfo w15:providerId="None" w15:userId="Nokia (Dmit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Y1NTcztrA0NDQwNTNT0lEKTi0uzszPAykwrQUA5hxMLywAAAA="/>
  </w:docVars>
  <w:rsids>
    <w:rsidRoot w:val="00022E4A"/>
    <w:rsid w:val="00005E3C"/>
    <w:rsid w:val="00022E4A"/>
    <w:rsid w:val="00042165"/>
    <w:rsid w:val="00051E44"/>
    <w:rsid w:val="00055A7D"/>
    <w:rsid w:val="00080A8A"/>
    <w:rsid w:val="00087EA6"/>
    <w:rsid w:val="000928B7"/>
    <w:rsid w:val="000A6394"/>
    <w:rsid w:val="000B5A66"/>
    <w:rsid w:val="000B74FC"/>
    <w:rsid w:val="000B7FED"/>
    <w:rsid w:val="000C038A"/>
    <w:rsid w:val="000C6598"/>
    <w:rsid w:val="000D44B3"/>
    <w:rsid w:val="001040C8"/>
    <w:rsid w:val="00114389"/>
    <w:rsid w:val="001211BD"/>
    <w:rsid w:val="00131055"/>
    <w:rsid w:val="00141BD4"/>
    <w:rsid w:val="00145D43"/>
    <w:rsid w:val="00147172"/>
    <w:rsid w:val="001626D2"/>
    <w:rsid w:val="00177AFA"/>
    <w:rsid w:val="00192C46"/>
    <w:rsid w:val="001A08B3"/>
    <w:rsid w:val="001A23FF"/>
    <w:rsid w:val="001A2CA0"/>
    <w:rsid w:val="001A7B60"/>
    <w:rsid w:val="001B52F0"/>
    <w:rsid w:val="001B7A65"/>
    <w:rsid w:val="001C71E1"/>
    <w:rsid w:val="001E41F3"/>
    <w:rsid w:val="00220283"/>
    <w:rsid w:val="002228A3"/>
    <w:rsid w:val="00230E9E"/>
    <w:rsid w:val="0026004D"/>
    <w:rsid w:val="00263FAF"/>
    <w:rsid w:val="002640DD"/>
    <w:rsid w:val="00266650"/>
    <w:rsid w:val="00267AC6"/>
    <w:rsid w:val="00270452"/>
    <w:rsid w:val="00275D12"/>
    <w:rsid w:val="00277A0A"/>
    <w:rsid w:val="00284FEB"/>
    <w:rsid w:val="002860C4"/>
    <w:rsid w:val="002876D7"/>
    <w:rsid w:val="002B3B06"/>
    <w:rsid w:val="002B5741"/>
    <w:rsid w:val="002D49A1"/>
    <w:rsid w:val="002D728D"/>
    <w:rsid w:val="002E1C39"/>
    <w:rsid w:val="002E472E"/>
    <w:rsid w:val="002F0DD2"/>
    <w:rsid w:val="002F44DE"/>
    <w:rsid w:val="00300D46"/>
    <w:rsid w:val="00305409"/>
    <w:rsid w:val="003149FB"/>
    <w:rsid w:val="00324366"/>
    <w:rsid w:val="00324A4A"/>
    <w:rsid w:val="003609EF"/>
    <w:rsid w:val="0036231A"/>
    <w:rsid w:val="003630CF"/>
    <w:rsid w:val="0037101E"/>
    <w:rsid w:val="00374DD4"/>
    <w:rsid w:val="00380812"/>
    <w:rsid w:val="00381370"/>
    <w:rsid w:val="003912D5"/>
    <w:rsid w:val="003B377A"/>
    <w:rsid w:val="003C595F"/>
    <w:rsid w:val="003C6485"/>
    <w:rsid w:val="003D5DCF"/>
    <w:rsid w:val="003E0E44"/>
    <w:rsid w:val="003E1A36"/>
    <w:rsid w:val="003E7779"/>
    <w:rsid w:val="003F2092"/>
    <w:rsid w:val="00410371"/>
    <w:rsid w:val="00417F62"/>
    <w:rsid w:val="004223D7"/>
    <w:rsid w:val="00423299"/>
    <w:rsid w:val="004242F1"/>
    <w:rsid w:val="00425DD8"/>
    <w:rsid w:val="0044660F"/>
    <w:rsid w:val="004640EE"/>
    <w:rsid w:val="004728E8"/>
    <w:rsid w:val="004730E1"/>
    <w:rsid w:val="00476C2E"/>
    <w:rsid w:val="0048121C"/>
    <w:rsid w:val="004B75B7"/>
    <w:rsid w:val="004D6FBD"/>
    <w:rsid w:val="004E0253"/>
    <w:rsid w:val="004E1854"/>
    <w:rsid w:val="004E27C4"/>
    <w:rsid w:val="004E5817"/>
    <w:rsid w:val="004F5C3A"/>
    <w:rsid w:val="00512878"/>
    <w:rsid w:val="0051532A"/>
    <w:rsid w:val="0051580D"/>
    <w:rsid w:val="0052784F"/>
    <w:rsid w:val="00547111"/>
    <w:rsid w:val="00552FB1"/>
    <w:rsid w:val="00570C3B"/>
    <w:rsid w:val="00575E23"/>
    <w:rsid w:val="005769A4"/>
    <w:rsid w:val="0058602D"/>
    <w:rsid w:val="00592D74"/>
    <w:rsid w:val="005A223A"/>
    <w:rsid w:val="005C0B73"/>
    <w:rsid w:val="005C2042"/>
    <w:rsid w:val="005C34EF"/>
    <w:rsid w:val="005D23BD"/>
    <w:rsid w:val="005E2C44"/>
    <w:rsid w:val="00614DC6"/>
    <w:rsid w:val="00617861"/>
    <w:rsid w:val="00617B01"/>
    <w:rsid w:val="00620DD5"/>
    <w:rsid w:val="00621188"/>
    <w:rsid w:val="006257ED"/>
    <w:rsid w:val="00661D73"/>
    <w:rsid w:val="00665C47"/>
    <w:rsid w:val="00695808"/>
    <w:rsid w:val="006A4D35"/>
    <w:rsid w:val="006B46FB"/>
    <w:rsid w:val="006B7152"/>
    <w:rsid w:val="006C2BCA"/>
    <w:rsid w:val="006D3DFD"/>
    <w:rsid w:val="006E21FB"/>
    <w:rsid w:val="006F419D"/>
    <w:rsid w:val="006F7157"/>
    <w:rsid w:val="00702B03"/>
    <w:rsid w:val="00712470"/>
    <w:rsid w:val="007134F8"/>
    <w:rsid w:val="007176FF"/>
    <w:rsid w:val="00720949"/>
    <w:rsid w:val="007267C4"/>
    <w:rsid w:val="007348DC"/>
    <w:rsid w:val="0073517C"/>
    <w:rsid w:val="007516D9"/>
    <w:rsid w:val="00753DC3"/>
    <w:rsid w:val="00754841"/>
    <w:rsid w:val="00772735"/>
    <w:rsid w:val="00783091"/>
    <w:rsid w:val="0078407F"/>
    <w:rsid w:val="0079050D"/>
    <w:rsid w:val="00792342"/>
    <w:rsid w:val="00793431"/>
    <w:rsid w:val="007977A8"/>
    <w:rsid w:val="007A14C7"/>
    <w:rsid w:val="007B512A"/>
    <w:rsid w:val="007C1A73"/>
    <w:rsid w:val="007C2097"/>
    <w:rsid w:val="007C662E"/>
    <w:rsid w:val="007D6A07"/>
    <w:rsid w:val="007D776F"/>
    <w:rsid w:val="007E6822"/>
    <w:rsid w:val="007F7259"/>
    <w:rsid w:val="007F7484"/>
    <w:rsid w:val="007F7BA9"/>
    <w:rsid w:val="00802F74"/>
    <w:rsid w:val="008040A8"/>
    <w:rsid w:val="00824C85"/>
    <w:rsid w:val="008279FA"/>
    <w:rsid w:val="008414AC"/>
    <w:rsid w:val="008512F0"/>
    <w:rsid w:val="00852076"/>
    <w:rsid w:val="00852274"/>
    <w:rsid w:val="008626E7"/>
    <w:rsid w:val="00870EE7"/>
    <w:rsid w:val="008863B9"/>
    <w:rsid w:val="00897D63"/>
    <w:rsid w:val="008A1CE9"/>
    <w:rsid w:val="008A45A6"/>
    <w:rsid w:val="008F148F"/>
    <w:rsid w:val="008F3789"/>
    <w:rsid w:val="008F686C"/>
    <w:rsid w:val="008F797B"/>
    <w:rsid w:val="008F7A41"/>
    <w:rsid w:val="00901DD0"/>
    <w:rsid w:val="009118D3"/>
    <w:rsid w:val="009148DE"/>
    <w:rsid w:val="00922299"/>
    <w:rsid w:val="00924043"/>
    <w:rsid w:val="00941E30"/>
    <w:rsid w:val="00942D05"/>
    <w:rsid w:val="009777D9"/>
    <w:rsid w:val="00991B88"/>
    <w:rsid w:val="009A5753"/>
    <w:rsid w:val="009A579D"/>
    <w:rsid w:val="009A6B69"/>
    <w:rsid w:val="009C5549"/>
    <w:rsid w:val="009E3297"/>
    <w:rsid w:val="009F7089"/>
    <w:rsid w:val="009F734F"/>
    <w:rsid w:val="009F7889"/>
    <w:rsid w:val="00A056F6"/>
    <w:rsid w:val="00A12E70"/>
    <w:rsid w:val="00A246B6"/>
    <w:rsid w:val="00A34C9E"/>
    <w:rsid w:val="00A47302"/>
    <w:rsid w:val="00A47E70"/>
    <w:rsid w:val="00A50CF0"/>
    <w:rsid w:val="00A644AD"/>
    <w:rsid w:val="00A74163"/>
    <w:rsid w:val="00A7671C"/>
    <w:rsid w:val="00A838A2"/>
    <w:rsid w:val="00A90048"/>
    <w:rsid w:val="00AA2CBC"/>
    <w:rsid w:val="00AB1ACA"/>
    <w:rsid w:val="00AC5820"/>
    <w:rsid w:val="00AD1CD8"/>
    <w:rsid w:val="00AE25B7"/>
    <w:rsid w:val="00AF027C"/>
    <w:rsid w:val="00AF721F"/>
    <w:rsid w:val="00B0087B"/>
    <w:rsid w:val="00B03315"/>
    <w:rsid w:val="00B045E0"/>
    <w:rsid w:val="00B258BB"/>
    <w:rsid w:val="00B617F1"/>
    <w:rsid w:val="00B67B97"/>
    <w:rsid w:val="00B968C8"/>
    <w:rsid w:val="00BA3E86"/>
    <w:rsid w:val="00BA3EC5"/>
    <w:rsid w:val="00BA51D9"/>
    <w:rsid w:val="00BB2F19"/>
    <w:rsid w:val="00BB5DFC"/>
    <w:rsid w:val="00BC363F"/>
    <w:rsid w:val="00BD279D"/>
    <w:rsid w:val="00BD6BB8"/>
    <w:rsid w:val="00BE2C4A"/>
    <w:rsid w:val="00BE7EB4"/>
    <w:rsid w:val="00C0545C"/>
    <w:rsid w:val="00C173BF"/>
    <w:rsid w:val="00C46100"/>
    <w:rsid w:val="00C46DFA"/>
    <w:rsid w:val="00C66BA2"/>
    <w:rsid w:val="00C833CA"/>
    <w:rsid w:val="00C84E92"/>
    <w:rsid w:val="00C9062D"/>
    <w:rsid w:val="00C92258"/>
    <w:rsid w:val="00C95985"/>
    <w:rsid w:val="00C95A4E"/>
    <w:rsid w:val="00CA0540"/>
    <w:rsid w:val="00CA263D"/>
    <w:rsid w:val="00CA37E7"/>
    <w:rsid w:val="00CA4A43"/>
    <w:rsid w:val="00CC2966"/>
    <w:rsid w:val="00CC5026"/>
    <w:rsid w:val="00CC68D0"/>
    <w:rsid w:val="00CC7DBD"/>
    <w:rsid w:val="00CD193C"/>
    <w:rsid w:val="00D00B81"/>
    <w:rsid w:val="00D03F9A"/>
    <w:rsid w:val="00D05201"/>
    <w:rsid w:val="00D0589D"/>
    <w:rsid w:val="00D06D51"/>
    <w:rsid w:val="00D157E4"/>
    <w:rsid w:val="00D1621E"/>
    <w:rsid w:val="00D24991"/>
    <w:rsid w:val="00D27239"/>
    <w:rsid w:val="00D317FC"/>
    <w:rsid w:val="00D50255"/>
    <w:rsid w:val="00D56D90"/>
    <w:rsid w:val="00D64AF1"/>
    <w:rsid w:val="00D66520"/>
    <w:rsid w:val="00D744DD"/>
    <w:rsid w:val="00D8551F"/>
    <w:rsid w:val="00DA16D7"/>
    <w:rsid w:val="00DA2B6F"/>
    <w:rsid w:val="00DB40B2"/>
    <w:rsid w:val="00DC2FD7"/>
    <w:rsid w:val="00DC67E6"/>
    <w:rsid w:val="00DE04F1"/>
    <w:rsid w:val="00DE34CF"/>
    <w:rsid w:val="00E01702"/>
    <w:rsid w:val="00E12C3D"/>
    <w:rsid w:val="00E13F3D"/>
    <w:rsid w:val="00E1680D"/>
    <w:rsid w:val="00E30FE9"/>
    <w:rsid w:val="00E34898"/>
    <w:rsid w:val="00E476E9"/>
    <w:rsid w:val="00E544B0"/>
    <w:rsid w:val="00E7251B"/>
    <w:rsid w:val="00E7396B"/>
    <w:rsid w:val="00E82E04"/>
    <w:rsid w:val="00EA31AA"/>
    <w:rsid w:val="00EB09B7"/>
    <w:rsid w:val="00EC0EE9"/>
    <w:rsid w:val="00EC2F56"/>
    <w:rsid w:val="00EE0C52"/>
    <w:rsid w:val="00EE7D7C"/>
    <w:rsid w:val="00EF7FD6"/>
    <w:rsid w:val="00F04619"/>
    <w:rsid w:val="00F05D8E"/>
    <w:rsid w:val="00F12D1A"/>
    <w:rsid w:val="00F25D98"/>
    <w:rsid w:val="00F300FB"/>
    <w:rsid w:val="00F3322B"/>
    <w:rsid w:val="00F3587B"/>
    <w:rsid w:val="00F50C21"/>
    <w:rsid w:val="00F551A5"/>
    <w:rsid w:val="00F646C6"/>
    <w:rsid w:val="00F72AD8"/>
    <w:rsid w:val="00F76EA9"/>
    <w:rsid w:val="00F85BB7"/>
    <w:rsid w:val="00FB6386"/>
    <w:rsid w:val="00FE073C"/>
    <w:rsid w:val="00FE7C15"/>
    <w:rsid w:val="00FF57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7C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53DC3"/>
    <w:rPr>
      <w:rFonts w:ascii="Arial" w:hAnsi="Arial"/>
      <w:sz w:val="36"/>
      <w:lang w:val="en-GB" w:eastAsia="en-US"/>
    </w:rPr>
  </w:style>
  <w:style w:type="character" w:customStyle="1" w:styleId="TACChar">
    <w:name w:val="TAC Char"/>
    <w:link w:val="TAC"/>
    <w:qFormat/>
    <w:rsid w:val="00753DC3"/>
    <w:rPr>
      <w:rFonts w:ascii="Arial" w:hAnsi="Arial"/>
      <w:sz w:val="18"/>
      <w:lang w:val="en-GB" w:eastAsia="en-US"/>
    </w:rPr>
  </w:style>
  <w:style w:type="character" w:customStyle="1" w:styleId="TAHCar">
    <w:name w:val="TAH Car"/>
    <w:link w:val="TAH"/>
    <w:uiPriority w:val="99"/>
    <w:qFormat/>
    <w:rsid w:val="00753DC3"/>
    <w:rPr>
      <w:rFonts w:ascii="Arial" w:hAnsi="Arial"/>
      <w:b/>
      <w:sz w:val="18"/>
      <w:lang w:val="en-GB" w:eastAsia="en-US"/>
    </w:rPr>
  </w:style>
  <w:style w:type="character" w:customStyle="1" w:styleId="THChar">
    <w:name w:val="TH Char"/>
    <w:link w:val="TH"/>
    <w:qFormat/>
    <w:rsid w:val="00753DC3"/>
    <w:rPr>
      <w:rFonts w:ascii="Arial" w:hAnsi="Arial"/>
      <w:b/>
      <w:lang w:val="en-GB" w:eastAsia="en-US"/>
    </w:rPr>
  </w:style>
  <w:style w:type="character" w:customStyle="1" w:styleId="TFChar">
    <w:name w:val="TF Char"/>
    <w:link w:val="TF"/>
    <w:qFormat/>
    <w:rsid w:val="00753DC3"/>
    <w:rPr>
      <w:rFonts w:ascii="Arial" w:hAnsi="Arial"/>
      <w:b/>
      <w:lang w:val="en-GB" w:eastAsia="en-US"/>
    </w:rPr>
  </w:style>
  <w:style w:type="character" w:customStyle="1" w:styleId="EQChar">
    <w:name w:val="EQ Char"/>
    <w:link w:val="EQ"/>
    <w:qFormat/>
    <w:rsid w:val="00753DC3"/>
    <w:rPr>
      <w:rFonts w:ascii="Times New Roman" w:hAnsi="Times New Roman"/>
      <w:noProof/>
      <w:lang w:val="en-GB" w:eastAsia="en-US"/>
    </w:rPr>
  </w:style>
  <w:style w:type="character" w:customStyle="1" w:styleId="B1Char">
    <w:name w:val="B1 Char"/>
    <w:link w:val="B1"/>
    <w:qFormat/>
    <w:rsid w:val="00753DC3"/>
    <w:rPr>
      <w:rFonts w:ascii="Times New Roman" w:hAnsi="Times New Roman"/>
      <w:lang w:val="en-GB" w:eastAsia="en-US"/>
    </w:rPr>
  </w:style>
  <w:style w:type="character" w:customStyle="1" w:styleId="Heading2Char">
    <w:name w:val="Heading 2 Char"/>
    <w:basedOn w:val="DefaultParagraphFont"/>
    <w:link w:val="Heading2"/>
    <w:rsid w:val="00EC0EE9"/>
    <w:rPr>
      <w:rFonts w:ascii="Arial" w:hAnsi="Arial"/>
      <w:sz w:val="32"/>
      <w:lang w:val="en-GB" w:eastAsia="en-US"/>
    </w:rPr>
  </w:style>
  <w:style w:type="character" w:styleId="PlaceholderText">
    <w:name w:val="Placeholder Text"/>
    <w:basedOn w:val="DefaultParagraphFont"/>
    <w:uiPriority w:val="99"/>
    <w:semiHidden/>
    <w:rsid w:val="00F50C21"/>
    <w:rPr>
      <w:color w:val="808080"/>
    </w:rPr>
  </w:style>
  <w:style w:type="paragraph" w:customStyle="1" w:styleId="Default">
    <w:name w:val="Default"/>
    <w:rsid w:val="005C0B73"/>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42" Type="http://schemas.openxmlformats.org/officeDocument/2006/relationships/oleObject" Target="embeddings/oleObject10.bin"/><Relationship Id="rId47" Type="http://schemas.openxmlformats.org/officeDocument/2006/relationships/image" Target="media/image13.wmf"/><Relationship Id="rId63" Type="http://schemas.openxmlformats.org/officeDocument/2006/relationships/oleObject" Target="embeddings/oleObject24.bin"/><Relationship Id="rId68" Type="http://schemas.openxmlformats.org/officeDocument/2006/relationships/oleObject" Target="embeddings/oleObject29.bin"/><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32" Type="http://schemas.openxmlformats.org/officeDocument/2006/relationships/oleObject" Target="embeddings/oleObject5.bin"/><Relationship Id="rId37" Type="http://schemas.openxmlformats.org/officeDocument/2006/relationships/image" Target="media/image8.wmf"/><Relationship Id="rId53" Type="http://schemas.openxmlformats.org/officeDocument/2006/relationships/oleObject" Target="embeddings/oleObject16.bin"/><Relationship Id="rId58" Type="http://schemas.openxmlformats.org/officeDocument/2006/relationships/oleObject" Target="embeddings/oleObject19.bin"/><Relationship Id="rId74" Type="http://schemas.openxmlformats.org/officeDocument/2006/relationships/image" Target="media/image22.emf"/><Relationship Id="rId79" Type="http://schemas.openxmlformats.org/officeDocument/2006/relationships/header" Target="header4.xml"/><Relationship Id="rId5" Type="http://schemas.openxmlformats.org/officeDocument/2006/relationships/customXml" Target="../customXml/item4.xml"/><Relationship Id="rId61" Type="http://schemas.openxmlformats.org/officeDocument/2006/relationships/oleObject" Target="embeddings/oleObject22.bin"/><Relationship Id="rId82" Type="http://schemas.openxmlformats.org/officeDocument/2006/relationships/theme" Target="theme/theme1.xml"/><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oleObject" Target="embeddings/oleObject13.bin"/><Relationship Id="rId56" Type="http://schemas.openxmlformats.org/officeDocument/2006/relationships/image" Target="media/image17.wmf"/><Relationship Id="rId64" Type="http://schemas.openxmlformats.org/officeDocument/2006/relationships/oleObject" Target="embeddings/oleObject25.bin"/><Relationship Id="rId69" Type="http://schemas.openxmlformats.org/officeDocument/2006/relationships/oleObject" Target="embeddings/oleObject30.bin"/><Relationship Id="rId77" Type="http://schemas.openxmlformats.org/officeDocument/2006/relationships/image" Target="media/image25.emf"/><Relationship Id="rId8" Type="http://schemas.openxmlformats.org/officeDocument/2006/relationships/numbering" Target="numbering.xml"/><Relationship Id="rId51" Type="http://schemas.openxmlformats.org/officeDocument/2006/relationships/image" Target="media/image15.wmf"/><Relationship Id="rId72" Type="http://schemas.openxmlformats.org/officeDocument/2006/relationships/image" Target="media/image20.emf"/><Relationship Id="rId80"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oleObject" Target="embeddings/oleObject20.bin"/><Relationship Id="rId67" Type="http://schemas.openxmlformats.org/officeDocument/2006/relationships/oleObject" Target="embeddings/oleObject28.bin"/><Relationship Id="rId20" Type="http://schemas.openxmlformats.org/officeDocument/2006/relationships/footer" Target="footer2.xml"/><Relationship Id="rId41" Type="http://schemas.openxmlformats.org/officeDocument/2006/relationships/image" Target="media/image10.wmf"/><Relationship Id="rId54" Type="http://schemas.openxmlformats.org/officeDocument/2006/relationships/image" Target="media/image16.wmf"/><Relationship Id="rId62" Type="http://schemas.openxmlformats.org/officeDocument/2006/relationships/oleObject" Target="embeddings/oleObject23.bin"/><Relationship Id="rId70" Type="http://schemas.openxmlformats.org/officeDocument/2006/relationships/image" Target="media/image18.emf"/><Relationship Id="rId75" Type="http://schemas.openxmlformats.org/officeDocument/2006/relationships/image" Target="media/image23.e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4.wmf"/><Relationship Id="rId57" Type="http://schemas.openxmlformats.org/officeDocument/2006/relationships/oleObject" Target="embeddings/oleObject18.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21.bin"/><Relationship Id="rId65" Type="http://schemas.openxmlformats.org/officeDocument/2006/relationships/oleObject" Target="embeddings/oleObject26.bin"/><Relationship Id="rId73" Type="http://schemas.openxmlformats.org/officeDocument/2006/relationships/image" Target="media/image21.emf"/><Relationship Id="rId78" Type="http://schemas.openxmlformats.org/officeDocument/2006/relationships/image" Target="media/image26.png"/><Relationship Id="rId8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oleObject" Target="embeddings/oleObject17.bin"/><Relationship Id="rId76" Type="http://schemas.openxmlformats.org/officeDocument/2006/relationships/image" Target="media/image24.emf"/><Relationship Id="rId7" Type="http://schemas.openxmlformats.org/officeDocument/2006/relationships/customXml" Target="../customXml/item6.xml"/><Relationship Id="rId71" Type="http://schemas.openxmlformats.org/officeDocument/2006/relationships/image" Target="media/image19.emf"/><Relationship Id="rId2" Type="http://schemas.openxmlformats.org/officeDocument/2006/relationships/customXml" Target="../customXml/item1.xml"/><Relationship Id="rId29" Type="http://schemas.openxmlformats.org/officeDocument/2006/relationships/image" Target="media/image4.wmf"/><Relationship Id="rId24" Type="http://schemas.openxmlformats.org/officeDocument/2006/relationships/oleObject" Target="embeddings/oleObject1.bin"/><Relationship Id="rId40" Type="http://schemas.openxmlformats.org/officeDocument/2006/relationships/oleObject" Target="embeddings/oleObject9.bin"/><Relationship Id="rId45" Type="http://schemas.openxmlformats.org/officeDocument/2006/relationships/image" Target="media/image12.wmf"/><Relationship Id="rId66"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5AIRPNAIUNRU-1328258698-11503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https://nokia.sharepoint.com/sites/c5g/5gradio/_layouts/15/DocIdRedir.aspx?ID=5AIRPNAIUNRU-1328258698-11503</Url>
      <Description>5AIRPNAIUNRU-1328258698-11503</Description>
    </_dlc_DocIdUrl>
  </documentManagement>
</p:properties>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1339</TotalTime>
  <Pages>6</Pages>
  <Words>1111</Words>
  <Characters>6223</Characters>
  <Application>Microsoft Office Word</Application>
  <DocSecurity>0</DocSecurity>
  <Lines>565</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(Dmitry)</cp:lastModifiedBy>
  <cp:revision>159</cp:revision>
  <cp:lastPrinted>1899-12-31T23:00:00Z</cp:lastPrinted>
  <dcterms:created xsi:type="dcterms:W3CDTF">2022-04-04T14:58:00Z</dcterms:created>
  <dcterms:modified xsi:type="dcterms:W3CDTF">2022-04-25T20:00:00Z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May 09</vt:lpwstr>
  </property>
  <property fmtid="{D5CDD505-2E9C-101B-9397-08002B2CF9AE}" pid="7" name="EndDate">
    <vt:lpwstr>20, 2022</vt:lpwstr>
  </property>
  <property fmtid="{D5CDD505-2E9C-101B-9397-08002B2CF9AE}" pid="8" name="Tdoc#">
    <vt:lpwstr>R4-2207908</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NR_HST_FR2-Perf</vt:lpwstr>
  </property>
  <property fmtid="{D5CDD505-2E9C-101B-9397-08002B2CF9AE}" pid="16" name="Cat">
    <vt:lpwstr>B</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draftCR to TS 38.141-2 on HST FR2 Channel Conditions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c00fc033-6c13-4423-88d8-c7180ead36ba</vt:lpwstr>
  </property>
</Properties>
</file>